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96F" w:rsidRDefault="00912BDA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9-bis-e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R3-231131</w:t>
      </w:r>
    </w:p>
    <w:p w:rsidR="0011196F" w:rsidRDefault="00912BDA">
      <w:pPr>
        <w:pStyle w:val="CRCoverPage"/>
        <w:tabs>
          <w:tab w:val="right" w:pos="9639"/>
        </w:tabs>
        <w:spacing w:after="0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17</w:t>
      </w:r>
      <w:r>
        <w:rPr>
          <w:rFonts w:eastAsia="宋体" w:hint="eastAsia"/>
          <w:b/>
          <w:sz w:val="24"/>
          <w:lang w:val="en-US"/>
        </w:rPr>
        <w:t>th</w:t>
      </w:r>
      <w:r>
        <w:rPr>
          <w:rFonts w:eastAsia="宋体" w:hint="eastAsia"/>
          <w:b/>
          <w:sz w:val="24"/>
          <w:lang w:val="en-US" w:eastAsia="zh-CN"/>
        </w:rPr>
        <w:t xml:space="preserve"> -</w:t>
      </w:r>
      <w:r>
        <w:rPr>
          <w:rFonts w:eastAsia="宋体" w:hint="eastAsia"/>
          <w:b/>
          <w:sz w:val="24"/>
          <w:lang w:val="en-US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26th</w:t>
      </w:r>
      <w:r>
        <w:rPr>
          <w:rFonts w:eastAsia="宋体" w:hint="eastAsia"/>
          <w:b/>
          <w:sz w:val="24"/>
          <w:lang w:val="en-US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Apr</w:t>
      </w:r>
      <w:r>
        <w:rPr>
          <w:rFonts w:eastAsia="宋体" w:hint="eastAsia"/>
          <w:b/>
          <w:sz w:val="24"/>
          <w:lang w:val="en-US"/>
        </w:rPr>
        <w:t xml:space="preserve"> 202</w:t>
      </w:r>
      <w:r>
        <w:rPr>
          <w:rFonts w:eastAsia="宋体" w:hint="eastAsia"/>
          <w:b/>
          <w:sz w:val="24"/>
          <w:lang w:val="en-US" w:eastAsia="zh-CN"/>
        </w:rPr>
        <w:t>3</w:t>
      </w:r>
    </w:p>
    <w:p w:rsidR="0011196F" w:rsidRDefault="00912BDA">
      <w:pPr>
        <w:pStyle w:val="CRCoverPage"/>
        <w:tabs>
          <w:tab w:val="right" w:pos="9639"/>
        </w:tabs>
        <w:spacing w:after="0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1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96F" w:rsidRDefault="00912BDA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111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196F" w:rsidRDefault="00912BD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1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6F">
        <w:tc>
          <w:tcPr>
            <w:tcW w:w="142" w:type="dxa"/>
            <w:tcBorders>
              <w:lef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1196F" w:rsidRDefault="00912BD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 w:rsidR="0011196F" w:rsidRDefault="00912BD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196F" w:rsidRDefault="00912BD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1070</w:t>
            </w:r>
          </w:p>
        </w:tc>
        <w:tc>
          <w:tcPr>
            <w:tcW w:w="709" w:type="dxa"/>
          </w:tcPr>
          <w:p w:rsidR="0011196F" w:rsidRDefault="00912BD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1196F" w:rsidRDefault="00912BDA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:rsidR="0011196F" w:rsidRDefault="00912BD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1196F" w:rsidRDefault="00912BDA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</w:pPr>
          </w:p>
        </w:tc>
      </w:tr>
      <w:tr w:rsidR="00111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</w:pPr>
          </w:p>
        </w:tc>
      </w:tr>
      <w:tr w:rsidR="00111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196F" w:rsidRDefault="00912BD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196F">
        <w:tc>
          <w:tcPr>
            <w:tcW w:w="9641" w:type="dxa"/>
            <w:gridSpan w:val="9"/>
          </w:tcPr>
          <w:p w:rsidR="0011196F" w:rsidRDefault="00111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1196F" w:rsidRDefault="001119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96F">
        <w:tc>
          <w:tcPr>
            <w:tcW w:w="2835" w:type="dxa"/>
          </w:tcPr>
          <w:p w:rsidR="0011196F" w:rsidRDefault="00912B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1196F" w:rsidRDefault="00912BD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196F" w:rsidRDefault="001119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196F" w:rsidRDefault="00912BD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196F" w:rsidRDefault="001119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1196F" w:rsidRDefault="00912BD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196F" w:rsidRDefault="00912BDA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1196F" w:rsidRDefault="00912BD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196F" w:rsidRDefault="0011196F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:rsidR="0011196F" w:rsidRDefault="001119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196F">
        <w:tc>
          <w:tcPr>
            <w:tcW w:w="9640" w:type="dxa"/>
            <w:gridSpan w:val="11"/>
          </w:tcPr>
          <w:p w:rsidR="0011196F" w:rsidRDefault="00111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196F" w:rsidRDefault="00912B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196F" w:rsidRDefault="00912B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Enhancement on NR </w:t>
            </w:r>
            <w:proofErr w:type="spellStart"/>
            <w:r>
              <w:t>QoE</w:t>
            </w:r>
            <w:proofErr w:type="spellEnd"/>
          </w:p>
        </w:tc>
      </w:tr>
      <w:tr w:rsidR="0011196F">
        <w:tc>
          <w:tcPr>
            <w:tcW w:w="1843" w:type="dxa"/>
            <w:tcBorders>
              <w:lef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6F">
        <w:tc>
          <w:tcPr>
            <w:tcW w:w="1843" w:type="dxa"/>
            <w:tcBorders>
              <w:left w:val="single" w:sz="4" w:space="0" w:color="auto"/>
            </w:tcBorders>
          </w:tcPr>
          <w:p w:rsidR="0011196F" w:rsidRDefault="00912B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196F" w:rsidRDefault="00912BD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ZTE</w:t>
            </w:r>
          </w:p>
        </w:tc>
      </w:tr>
      <w:tr w:rsidR="0011196F">
        <w:tc>
          <w:tcPr>
            <w:tcW w:w="1843" w:type="dxa"/>
            <w:tcBorders>
              <w:left w:val="single" w:sz="4" w:space="0" w:color="auto"/>
            </w:tcBorders>
          </w:tcPr>
          <w:p w:rsidR="0011196F" w:rsidRDefault="00912B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196F" w:rsidRDefault="00912BDA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1196F">
        <w:tc>
          <w:tcPr>
            <w:tcW w:w="1843" w:type="dxa"/>
            <w:tcBorders>
              <w:lef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6F">
        <w:tc>
          <w:tcPr>
            <w:tcW w:w="1843" w:type="dxa"/>
            <w:tcBorders>
              <w:left w:val="single" w:sz="4" w:space="0" w:color="auto"/>
            </w:tcBorders>
          </w:tcPr>
          <w:p w:rsidR="0011196F" w:rsidRDefault="00912B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1196F" w:rsidRDefault="00912BD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NR_QoE_enh</w:t>
            </w:r>
            <w:proofErr w:type="spellEnd"/>
            <w:r>
              <w:rPr>
                <w:rFonts w:eastAsia="宋体"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1196F" w:rsidRDefault="0011196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196F" w:rsidRDefault="00912BD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196F" w:rsidRDefault="00912BD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2023-04-07</w:t>
            </w:r>
          </w:p>
        </w:tc>
      </w:tr>
      <w:tr w:rsidR="0011196F">
        <w:tc>
          <w:tcPr>
            <w:tcW w:w="1843" w:type="dxa"/>
            <w:tcBorders>
              <w:lef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1196F" w:rsidRDefault="00111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1196F" w:rsidRDefault="00111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1196F" w:rsidRDefault="00111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196F" w:rsidRDefault="00912B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1196F" w:rsidRDefault="00912BDA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1196F" w:rsidRDefault="0011196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196F" w:rsidRDefault="00912BD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196F" w:rsidRDefault="00912BD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111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196F" w:rsidRDefault="0011196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1196F" w:rsidRDefault="00912BD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1196F" w:rsidRDefault="00912BD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</w:t>
            </w:r>
            <w:r>
              <w:rPr>
                <w:sz w:val="18"/>
              </w:rPr>
              <w:t xml:space="preserve">und in 3GPP </w:t>
            </w:r>
            <w:hyperlink r:id="rId12" w:history="1">
              <w:r>
                <w:rPr>
                  <w:rStyle w:val="af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18)</w:t>
            </w:r>
          </w:p>
          <w:p w:rsidR="0011196F" w:rsidRDefault="00912BDA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11196F">
        <w:tc>
          <w:tcPr>
            <w:tcW w:w="1843" w:type="dxa"/>
          </w:tcPr>
          <w:p w:rsidR="0011196F" w:rsidRDefault="001119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1196F" w:rsidRDefault="00111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196F" w:rsidRDefault="00912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196F" w:rsidRDefault="00912BDA">
            <w:pPr>
              <w:pStyle w:val="CRCoverPage"/>
              <w:spacing w:after="0"/>
              <w:rPr>
                <w:rStyle w:val="msoins0"/>
                <w:rFonts w:eastAsia="宋体" w:cs="Arial"/>
                <w:lang w:val="en-US" w:eastAsia="zh-CN"/>
              </w:rPr>
            </w:pPr>
            <w:r>
              <w:rPr>
                <w:rStyle w:val="msoins0"/>
                <w:rFonts w:eastAsia="宋体" w:cs="Arial" w:hint="eastAsia"/>
                <w:lang w:val="en-US" w:eastAsia="zh-CN"/>
              </w:rPr>
              <w:t xml:space="preserve">To enable the DRB level scheduling in the </w:t>
            </w:r>
            <w:proofErr w:type="spellStart"/>
            <w:r>
              <w:rPr>
                <w:rStyle w:val="msoins0"/>
                <w:rFonts w:eastAsia="宋体" w:cs="Arial" w:hint="eastAsia"/>
                <w:lang w:val="en-US" w:eastAsia="zh-CN"/>
              </w:rPr>
              <w:t>gNB</w:t>
            </w:r>
            <w:proofErr w:type="spellEnd"/>
            <w:r>
              <w:rPr>
                <w:rStyle w:val="msoins0"/>
                <w:rFonts w:eastAsia="宋体" w:cs="Arial" w:hint="eastAsia"/>
                <w:lang w:val="en-US" w:eastAsia="zh-CN"/>
              </w:rPr>
              <w:t xml:space="preserve">-DU for RAN visible </w:t>
            </w:r>
            <w:proofErr w:type="spellStart"/>
            <w:r>
              <w:rPr>
                <w:rStyle w:val="msoins0"/>
                <w:rFonts w:eastAsia="宋体" w:cs="Arial" w:hint="eastAsia"/>
                <w:lang w:val="en-US" w:eastAsia="zh-CN"/>
              </w:rPr>
              <w:t>QoE</w:t>
            </w:r>
            <w:proofErr w:type="spellEnd"/>
            <w:r>
              <w:rPr>
                <w:rStyle w:val="msoins0"/>
                <w:rFonts w:eastAsia="宋体" w:cs="Arial" w:hint="eastAsia"/>
                <w:lang w:val="en-US" w:eastAsia="zh-CN"/>
              </w:rPr>
              <w:t xml:space="preserve">. </w:t>
            </w:r>
          </w:p>
        </w:tc>
      </w:tr>
      <w:tr w:rsidR="00111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6F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96F" w:rsidRDefault="00912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196F" w:rsidRDefault="00912BDA">
            <w:pPr>
              <w:pStyle w:val="CRCoverPage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Include DRB ID(s) corresponding to the </w:t>
            </w:r>
            <w:proofErr w:type="spellStart"/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QoE</w:t>
            </w:r>
            <w:proofErr w:type="spellEnd"/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 information in the </w:t>
            </w:r>
            <w:proofErr w:type="spellStart"/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QoE</w:t>
            </w:r>
            <w:proofErr w:type="spellEnd"/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 information transfer message over F1.</w:t>
            </w:r>
          </w:p>
          <w:p w:rsidR="0011196F" w:rsidRDefault="0011196F">
            <w:pPr>
              <w:pStyle w:val="CRCoverPage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</w:p>
          <w:p w:rsidR="0011196F" w:rsidRDefault="0011196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11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196F" w:rsidRDefault="00912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96F" w:rsidRDefault="00912BD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DRB ID(s) corresponding to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QoE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information is not aware by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lang w:val="en-US" w:eastAsia="zh-CN"/>
              </w:rPr>
              <w:t>-DU.</w:t>
            </w:r>
          </w:p>
        </w:tc>
      </w:tr>
      <w:tr w:rsidR="0011196F">
        <w:tc>
          <w:tcPr>
            <w:tcW w:w="2694" w:type="dxa"/>
            <w:gridSpan w:val="2"/>
          </w:tcPr>
          <w:p w:rsidR="0011196F" w:rsidRDefault="001119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1196F" w:rsidRDefault="00111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196F" w:rsidRDefault="00912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196F" w:rsidRDefault="00912BD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9.2.16.1, 9.4.5 (ASN.1)</w:t>
            </w:r>
            <w:r>
              <w:rPr>
                <w:rFonts w:eastAsia="宋体"/>
                <w:lang w:val="en-US" w:eastAsia="zh-CN"/>
              </w:rPr>
              <w:t>, 9.4.7</w:t>
            </w:r>
            <w:r>
              <w:rPr>
                <w:rFonts w:eastAsia="宋体" w:hint="eastAsia"/>
                <w:lang w:val="en-US" w:eastAsia="zh-CN"/>
              </w:rPr>
              <w:t xml:space="preserve"> (ASN.1)</w:t>
            </w:r>
          </w:p>
        </w:tc>
      </w:tr>
      <w:tr w:rsidR="00111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96F" w:rsidRDefault="0011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96F" w:rsidRDefault="00912BD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196F" w:rsidRDefault="00912BD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1196F" w:rsidRDefault="0011196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196F" w:rsidRDefault="0011196F">
            <w:pPr>
              <w:pStyle w:val="CRCoverPage"/>
              <w:spacing w:after="0"/>
              <w:ind w:left="99"/>
            </w:pPr>
          </w:p>
        </w:tc>
      </w:tr>
      <w:tr w:rsidR="00111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96F" w:rsidRDefault="00912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96F" w:rsidRDefault="00912BD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96F" w:rsidRDefault="0011196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11196F" w:rsidRDefault="00912BD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96F" w:rsidRDefault="00912BDA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38.401</w:t>
            </w:r>
            <w: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0267</w:t>
            </w:r>
            <w:r>
              <w:t xml:space="preserve"> </w:t>
            </w:r>
          </w:p>
        </w:tc>
      </w:tr>
      <w:tr w:rsidR="00111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96F" w:rsidRDefault="00912BD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96F" w:rsidRDefault="001119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96F" w:rsidRDefault="00912BDA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1196F" w:rsidRDefault="00912BD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96F" w:rsidRDefault="00912BD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1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96F" w:rsidRDefault="00912BD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96F" w:rsidRDefault="001119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96F" w:rsidRDefault="00912BDA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1196F" w:rsidRDefault="00912BD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96F" w:rsidRDefault="00912BD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1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196F" w:rsidRDefault="0011196F">
            <w:pPr>
              <w:pStyle w:val="CRCoverPage"/>
              <w:spacing w:after="0"/>
            </w:pPr>
          </w:p>
        </w:tc>
      </w:tr>
      <w:tr w:rsidR="00111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196F" w:rsidRDefault="00912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96F" w:rsidRDefault="0011196F">
            <w:pPr>
              <w:pStyle w:val="CRCoverPage"/>
              <w:spacing w:after="0"/>
              <w:ind w:left="100"/>
            </w:pPr>
          </w:p>
        </w:tc>
      </w:tr>
      <w:tr w:rsidR="00111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196F" w:rsidRDefault="0011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196F" w:rsidRDefault="0011196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1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96F" w:rsidRDefault="00912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96F" w:rsidRDefault="00912B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Rev1: Re-submission </w:t>
            </w:r>
            <w:r>
              <w:rPr>
                <w:lang w:val="en-US" w:eastAsia="zh-CN"/>
              </w:rPr>
              <w:t>to RAN3#118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11196F" w:rsidRDefault="00912B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Rev2: Re-submission </w:t>
            </w:r>
            <w:r>
              <w:rPr>
                <w:lang w:val="en-US" w:eastAsia="zh-CN"/>
              </w:rPr>
              <w:t>to RAN3#11</w:t>
            </w:r>
            <w:r>
              <w:rPr>
                <w:rFonts w:hint="eastAsia"/>
                <w:lang w:val="en-US" w:eastAsia="zh-CN"/>
              </w:rPr>
              <w:t>9.</w:t>
            </w:r>
          </w:p>
          <w:p w:rsidR="0011196F" w:rsidRDefault="00912B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Rev3: Merged the ASN.1 agreed in </w:t>
            </w:r>
            <w:r>
              <w:rPr>
                <w:rFonts w:hint="eastAsia"/>
                <w:lang w:val="en-US" w:eastAsia="zh-CN"/>
              </w:rPr>
              <w:t>R3-230771 during RAN3#119.</w:t>
            </w:r>
          </w:p>
          <w:p w:rsidR="0011196F" w:rsidRDefault="00912B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Rev4: </w:t>
            </w:r>
            <w:r>
              <w:rPr>
                <w:rFonts w:eastAsia="宋体" w:hint="eastAsia"/>
                <w:lang w:val="en-US" w:eastAsia="zh-CN"/>
              </w:rPr>
              <w:t xml:space="preserve">Re-submission </w:t>
            </w:r>
            <w:r>
              <w:rPr>
                <w:lang w:val="en-US" w:eastAsia="zh-CN"/>
              </w:rPr>
              <w:t>to RAN3#11</w:t>
            </w:r>
            <w:r>
              <w:rPr>
                <w:rFonts w:hint="eastAsia"/>
                <w:lang w:val="en-US" w:eastAsia="zh-CN"/>
              </w:rPr>
              <w:t>9-bis-e.</w:t>
            </w:r>
          </w:p>
        </w:tc>
      </w:tr>
      <w:tr w:rsidR="00111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96F" w:rsidRDefault="0011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96F" w:rsidRDefault="0011196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:rsidR="0011196F" w:rsidRDefault="00912BDA">
      <w:bookmarkStart w:id="1" w:name="_Toc106110141"/>
      <w:bookmarkStart w:id="2" w:name="_Toc105511069"/>
      <w:bookmarkStart w:id="3" w:name="_Toc105927601"/>
      <w:bookmarkStart w:id="4" w:name="_Toc99730938"/>
      <w:bookmarkStart w:id="5" w:name="_Toc99038675"/>
      <w:bookmarkStart w:id="6" w:name="_Toc113835578"/>
      <w:r>
        <w:br w:type="page"/>
      </w:r>
    </w:p>
    <w:p w:rsidR="0011196F" w:rsidRDefault="00912B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rFonts w:eastAsia="宋体" w:hint="eastAsia"/>
          <w:i/>
          <w:lang w:val="en-US" w:eastAsia="zh-CN"/>
        </w:rPr>
        <w:lastRenderedPageBreak/>
        <w:t>Changes Start</w:t>
      </w:r>
    </w:p>
    <w:bookmarkEnd w:id="1"/>
    <w:bookmarkEnd w:id="2"/>
    <w:bookmarkEnd w:id="3"/>
    <w:bookmarkEnd w:id="4"/>
    <w:bookmarkEnd w:id="5"/>
    <w:bookmarkEnd w:id="6"/>
    <w:p w:rsidR="0011196F" w:rsidRDefault="00912B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>
        <w:rPr>
          <w:rFonts w:ascii="Arial" w:eastAsia="Times New Roman" w:hAnsi="Arial"/>
          <w:sz w:val="24"/>
          <w:lang w:eastAsia="ko-KR"/>
        </w:rPr>
        <w:t>9.2.16.</w:t>
      </w:r>
      <w:r>
        <w:rPr>
          <w:rFonts w:ascii="Arial" w:eastAsia="Times New Roman" w:hAnsi="Arial"/>
          <w:sz w:val="24"/>
          <w:lang w:eastAsia="zh-CN"/>
        </w:rPr>
        <w:t>1</w:t>
      </w:r>
      <w:r>
        <w:rPr>
          <w:rFonts w:ascii="Arial" w:eastAsia="Times New Roman" w:hAnsi="Arial"/>
          <w:sz w:val="24"/>
          <w:lang w:eastAsia="ko-KR"/>
        </w:rPr>
        <w:tab/>
        <w:t>QOE</w:t>
      </w:r>
      <w:r>
        <w:rPr>
          <w:rFonts w:ascii="Arial" w:eastAsia="Yu Mincho" w:hAnsi="Arial"/>
          <w:sz w:val="24"/>
          <w:lang w:eastAsia="ko-KR"/>
        </w:rPr>
        <w:t xml:space="preserve"> INFORMATION</w:t>
      </w:r>
      <w:r>
        <w:rPr>
          <w:rFonts w:ascii="Arial" w:eastAsia="Times New Roman" w:hAnsi="Arial" w:hint="eastAsia"/>
          <w:sz w:val="24"/>
          <w:lang w:eastAsia="zh-CN"/>
        </w:rPr>
        <w:t xml:space="preserve"> TRANSFER</w:t>
      </w:r>
      <w:r>
        <w:rPr>
          <w:rFonts w:ascii="Arial" w:eastAsia="Times New Roman" w:hAnsi="Arial"/>
          <w:sz w:val="24"/>
          <w:lang w:eastAsia="zh-CN"/>
        </w:rPr>
        <w:t xml:space="preserve"> </w:t>
      </w:r>
    </w:p>
    <w:p w:rsidR="0011196F" w:rsidRDefault="00912BD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message is sent by a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-CU to a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 xml:space="preserve">-DU, to indicate information related to RAN visible </w:t>
      </w:r>
      <w:proofErr w:type="spellStart"/>
      <w:r>
        <w:rPr>
          <w:rFonts w:eastAsia="Times New Roman"/>
          <w:lang w:eastAsia="ko-KR"/>
        </w:rPr>
        <w:t>QoE</w:t>
      </w:r>
      <w:proofErr w:type="spellEnd"/>
      <w:r>
        <w:rPr>
          <w:rFonts w:eastAsia="Times New Roman"/>
          <w:lang w:eastAsia="ko-KR"/>
        </w:rPr>
        <w:t>.</w:t>
      </w:r>
    </w:p>
    <w:p w:rsidR="0011196F" w:rsidRDefault="00912BD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val="sv-SE" w:eastAsia="ko-KR"/>
        </w:rPr>
      </w:pPr>
      <w:r>
        <w:rPr>
          <w:rFonts w:eastAsia="Times New Roman"/>
          <w:lang w:val="sv-SE"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sv-SE" w:eastAsia="ko-KR"/>
        </w:rPr>
        <w:t xml:space="preserve"> gNB-DU.</w:t>
      </w:r>
    </w:p>
    <w:tbl>
      <w:tblPr>
        <w:tblW w:w="960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3"/>
        <w:gridCol w:w="1010"/>
        <w:gridCol w:w="1398"/>
        <w:gridCol w:w="1154"/>
        <w:gridCol w:w="1649"/>
        <w:gridCol w:w="989"/>
        <w:gridCol w:w="1041"/>
      </w:tblGrid>
      <w:tr w:rsidR="0011196F">
        <w:trPr>
          <w:trHeight w:val="402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IE/Group </w:t>
            </w:r>
            <w:r>
              <w:rPr>
                <w:rFonts w:ascii="Arial" w:eastAsia="Times New Roman" w:hAnsi="Arial"/>
                <w:b/>
                <w:sz w:val="18"/>
                <w:lang w:eastAsia="ja-JP"/>
              </w:rPr>
              <w:t>Name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1196F">
        <w:trPr>
          <w:trHeight w:val="20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1196F">
        <w:trPr>
          <w:trHeight w:val="226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-CU UE F1AP ID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reject</w:t>
            </w:r>
          </w:p>
        </w:tc>
      </w:tr>
      <w:tr w:rsidR="0011196F">
        <w:trPr>
          <w:trHeight w:val="226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-DU UE F1AP ID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reject</w:t>
            </w:r>
          </w:p>
        </w:tc>
      </w:tr>
      <w:tr w:rsidR="0011196F">
        <w:trPr>
          <w:trHeight w:val="20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sz w:val="18"/>
                <w:szCs w:val="18"/>
                <w:lang w:eastAsia="ja-JP"/>
              </w:rPr>
              <w:t>QoE</w:t>
            </w:r>
            <w:proofErr w:type="spellEnd"/>
            <w:r>
              <w:rPr>
                <w:rFonts w:ascii="Arial" w:eastAsia="Times New Roman" w:hAnsi="Arial"/>
                <w:b/>
                <w:sz w:val="18"/>
                <w:szCs w:val="18"/>
                <w:lang w:eastAsia="ja-JP"/>
              </w:rPr>
              <w:t xml:space="preserve"> Information List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1196F">
        <w:trPr>
          <w:trHeight w:val="60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  <w:t>&gt;</w:t>
            </w:r>
            <w:proofErr w:type="spellStart"/>
            <w:r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  <w:t>QoE</w:t>
            </w:r>
            <w:proofErr w:type="spellEnd"/>
            <w:r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  <w:t xml:space="preserve"> Information Item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>
              <w:rPr>
                <w:rFonts w:ascii="Arial" w:eastAsia="宋体" w:hAnsi="Arial"/>
                <w:i/>
                <w:sz w:val="18"/>
                <w:lang w:eastAsia="zh-CN"/>
              </w:rPr>
              <w:t>1..&lt;</w:t>
            </w:r>
            <w:proofErr w:type="spellStart"/>
            <w:proofErr w:type="gramEnd"/>
            <w:r>
              <w:rPr>
                <w:rFonts w:ascii="Arial" w:eastAsia="宋体" w:hAnsi="Arial"/>
                <w:i/>
                <w:sz w:val="18"/>
                <w:lang w:eastAsia="zh-CN"/>
              </w:rPr>
              <w:t>maxnoofQoEInformation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E</w:t>
            </w:r>
            <w:r>
              <w:rPr>
                <w:rFonts w:ascii="Arial" w:eastAsia="Malgun Gothic" w:hAnsi="Arial"/>
                <w:sz w:val="18"/>
                <w:lang w:eastAsia="zh-CN"/>
              </w:rPr>
              <w:t>ach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 xml:space="preserve">ignore </w:t>
            </w:r>
          </w:p>
        </w:tc>
      </w:tr>
      <w:tr w:rsidR="0011196F">
        <w:trPr>
          <w:trHeight w:val="20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&gt;&gt;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QoE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 Metrics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9.3.1.260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</w:tr>
      <w:tr w:rsidR="0011196F">
        <w:trPr>
          <w:trHeight w:val="20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ins w:id="7" w:author="Author" w:date="2022-10-31T14:19:00Z">
              <w:r>
                <w:rPr>
                  <w:rFonts w:ascii="Arial" w:eastAsia="宋体" w:hAnsi="Arial" w:hint="eastAsia"/>
                  <w:b/>
                  <w:bCs/>
                  <w:sz w:val="18"/>
                  <w:szCs w:val="18"/>
                  <w:lang w:val="en-US" w:eastAsia="zh-CN"/>
                </w:rPr>
                <w:t>&gt;&gt; DRB List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8" w:author="Author" w:date="2022-10-31T14:19:00Z">
              <w:r>
                <w:rPr>
                  <w:rFonts w:ascii="Arial" w:eastAsia="宋体" w:hAnsi="Arial" w:hint="eastAsia"/>
                  <w:i/>
                  <w:sz w:val="18"/>
                  <w:lang w:val="en-US" w:eastAsia="zh-CN"/>
                </w:rPr>
                <w:t>0..1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1196F">
        <w:trPr>
          <w:trHeight w:val="20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ins w:id="9" w:author="Author" w:date="2022-10-31T14:19:00Z">
              <w:r>
                <w:rPr>
                  <w:rFonts w:ascii="Arial" w:eastAsia="宋体" w:hAnsi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&gt;&gt;&gt; DRB </w:t>
              </w:r>
              <w:r>
                <w:rPr>
                  <w:rFonts w:ascii="Arial" w:eastAsia="宋体" w:hAnsi="Arial"/>
                  <w:b/>
                  <w:bCs/>
                  <w:sz w:val="18"/>
                  <w:szCs w:val="18"/>
                  <w:lang w:val="en-US" w:eastAsia="zh-CN"/>
                </w:rPr>
                <w:t xml:space="preserve">List </w:t>
              </w:r>
              <w:r>
                <w:rPr>
                  <w:rFonts w:ascii="Arial" w:eastAsia="宋体" w:hAnsi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Item 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0" w:author="Author" w:date="2022-10-31T14:20:00Z"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1</w:t>
              </w:r>
              <w:proofErr w:type="gramStart"/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 xml:space="preserve"> ..</w:t>
              </w:r>
              <w:proofErr w:type="gramEnd"/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 xml:space="preserve"> &lt;</w:t>
              </w:r>
              <w:proofErr w:type="spellStart"/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maxnoofDRBs</w:t>
              </w:r>
              <w:proofErr w:type="spellEnd"/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11" w:author="Author" w:date="2022-10-31T14:2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The List of DRBs corresponding to the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QoE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Information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. 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1196F">
        <w:trPr>
          <w:trHeight w:val="20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ins w:id="12" w:author="Author" w:date="2022-10-31T14:19:00Z">
              <w:r>
                <w:rPr>
                  <w:rFonts w:ascii="Arial" w:eastAsia="宋体" w:hAnsi="Arial" w:hint="eastAsia"/>
                  <w:sz w:val="18"/>
                  <w:szCs w:val="18"/>
                  <w:lang w:val="en-US" w:eastAsia="zh-CN"/>
                </w:rPr>
                <w:t>&gt;&gt;&gt;&gt;DRB ID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3" w:author="Author" w:date="2022-10-31T14:20:00Z">
              <w:r>
                <w:rPr>
                  <w:rFonts w:ascii="Arial" w:eastAsia="宋体" w:hAnsi="Arial" w:hint="eastAsia"/>
                  <w:iCs/>
                  <w:sz w:val="18"/>
                  <w:lang w:val="en-US" w:eastAsia="zh-CN"/>
                </w:rPr>
                <w:t>9.3.1.8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6F" w:rsidRDefault="001119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:rsidR="0011196F" w:rsidRDefault="0011196F">
      <w:pPr>
        <w:rPr>
          <w:rFonts w:eastAsia="MS Mincho"/>
          <w:lang w:val="sv-SE" w:eastAsia="ja-JP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196F">
        <w:trPr>
          <w:jc w:val="center"/>
        </w:trPr>
        <w:tc>
          <w:tcPr>
            <w:tcW w:w="3686" w:type="dxa"/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11196F">
        <w:trPr>
          <w:jc w:val="center"/>
        </w:trPr>
        <w:tc>
          <w:tcPr>
            <w:tcW w:w="3686" w:type="dxa"/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maxnoofQoEInformation</w:t>
            </w:r>
            <w:proofErr w:type="spellEnd"/>
          </w:p>
        </w:tc>
        <w:tc>
          <w:tcPr>
            <w:tcW w:w="5670" w:type="dxa"/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information for one UE, the maximum value is 16.</w:t>
            </w:r>
          </w:p>
        </w:tc>
      </w:tr>
      <w:tr w:rsidR="0011196F">
        <w:trPr>
          <w:jc w:val="center"/>
          <w:ins w:id="14" w:author="R3-226051" w:date="2022-10-19T16:30:00Z"/>
        </w:trPr>
        <w:tc>
          <w:tcPr>
            <w:tcW w:w="3686" w:type="dxa"/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R3-226051" w:date="2022-10-19T16:30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16" w:author="Author" w:date="2022-10-31T14:20:00Z">
              <w:r>
                <w:rPr>
                  <w:rFonts w:ascii="Arial" w:eastAsia="Times New Roman" w:hAnsi="Arial" w:hint="eastAsia"/>
                  <w:sz w:val="18"/>
                  <w:lang w:eastAsia="zh-CN"/>
                </w:rPr>
                <w:t>maxnoofDRBs</w:t>
              </w:r>
            </w:ins>
            <w:bookmarkStart w:id="17" w:name="_GoBack"/>
            <w:bookmarkEnd w:id="17"/>
            <w:proofErr w:type="spellEnd"/>
          </w:p>
        </w:tc>
        <w:tc>
          <w:tcPr>
            <w:tcW w:w="5670" w:type="dxa"/>
          </w:tcPr>
          <w:p w:rsidR="0011196F" w:rsidRDefault="00912B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R3-226051" w:date="2022-10-19T16:30:00Z"/>
                <w:rFonts w:ascii="Arial" w:eastAsia="Times New Roman" w:hAnsi="Arial"/>
                <w:sz w:val="18"/>
                <w:lang w:eastAsia="zh-CN"/>
              </w:rPr>
            </w:pPr>
            <w:ins w:id="19" w:author="Author" w:date="2022-10-31T14:20:00Z">
              <w:r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Maximum no. of DRB allowed towards one UE, the maximum value is 64. </w:t>
              </w:r>
            </w:ins>
          </w:p>
        </w:tc>
      </w:tr>
    </w:tbl>
    <w:p w:rsidR="0011196F" w:rsidRDefault="0011196F">
      <w:pPr>
        <w:pStyle w:val="PL"/>
      </w:pPr>
    </w:p>
    <w:p w:rsidR="0011196F" w:rsidRDefault="00912B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Arial" w:eastAsia="Times New Roman" w:hAnsi="Arial"/>
          <w:sz w:val="28"/>
          <w:lang w:eastAsia="ko-KR"/>
        </w:rPr>
      </w:pPr>
      <w:bookmarkStart w:id="20" w:name="_Toc45832586"/>
      <w:bookmarkStart w:id="21" w:name="_Toc99038966"/>
      <w:bookmarkStart w:id="22" w:name="_Toc81383596"/>
      <w:bookmarkStart w:id="23" w:name="_Toc121161734"/>
      <w:bookmarkStart w:id="24" w:name="_Toc99731229"/>
      <w:bookmarkStart w:id="25" w:name="_Toc64449080"/>
      <w:bookmarkStart w:id="26" w:name="_Toc20956003"/>
      <w:bookmarkStart w:id="27" w:name="_Toc29893129"/>
      <w:bookmarkStart w:id="28" w:name="_Toc105511364"/>
      <w:bookmarkStart w:id="29" w:name="_Toc74154852"/>
      <w:bookmarkStart w:id="30" w:name="_Toc88658230"/>
      <w:bookmarkStart w:id="31" w:name="_Toc36557066"/>
      <w:bookmarkStart w:id="32" w:name="_Toc66289739"/>
      <w:bookmarkStart w:id="33" w:name="_Toc97911142"/>
      <w:bookmarkStart w:id="34" w:name="_Toc51763908"/>
      <w:bookmarkStart w:id="35" w:name="_Toc105927896"/>
      <w:bookmarkStart w:id="36" w:name="_Toc106110436"/>
      <w:bookmarkStart w:id="37" w:name="_Toc113835878"/>
      <w:bookmarkStart w:id="38" w:name="_Toc120124734"/>
      <w:r>
        <w:rPr>
          <w:rFonts w:eastAsia="宋体" w:hint="eastAsia"/>
          <w:i/>
          <w:iCs/>
          <w:lang w:val="en-US" w:eastAsia="zh-CN"/>
        </w:rPr>
        <w:t>Next Change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11196F" w:rsidRDefault="0011196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  <w:sectPr w:rsidR="0011196F">
          <w:headerReference w:type="default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11196F" w:rsidRDefault="00912BD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>
        <w:rPr>
          <w:rFonts w:ascii="Arial" w:eastAsia="Times New Roman" w:hAnsi="Arial"/>
          <w:sz w:val="28"/>
          <w:lang w:eastAsia="ko-KR"/>
        </w:rPr>
        <w:lastRenderedPageBreak/>
        <w:t>9.4.5</w:t>
      </w:r>
      <w:r>
        <w:rPr>
          <w:rFonts w:ascii="Arial" w:eastAsia="Times New Roman" w:hAnsi="Arial"/>
          <w:sz w:val="28"/>
          <w:lang w:eastAsia="ko-KR"/>
        </w:rPr>
        <w:tab/>
        <w:t>Information Element Definitions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-- ASN1START 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 Information Element Definitions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-- </w:t>
      </w:r>
      <w:r>
        <w:rPr>
          <w:rFonts w:eastAsia="Times New Roman"/>
          <w:snapToGrid w:val="0"/>
          <w:lang w:eastAsia="ko-KR"/>
        </w:rPr>
        <w:t>**************************************************************</w:t>
      </w:r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F1AP-IEs {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spellStart"/>
      <w:r>
        <w:rPr>
          <w:rFonts w:eastAsia="Times New Roman"/>
          <w:snapToGrid w:val="0"/>
          <w:lang w:eastAsia="ko-KR"/>
        </w:rPr>
        <w:t>itu-t</w:t>
      </w:r>
      <w:proofErr w:type="spellEnd"/>
      <w:r>
        <w:rPr>
          <w:rFonts w:eastAsia="Times New Roman"/>
          <w:snapToGrid w:val="0"/>
          <w:lang w:eastAsia="ko-KR"/>
        </w:rPr>
        <w:t xml:space="preserve"> (0) identified-organization (4) </w:t>
      </w:r>
      <w:proofErr w:type="spellStart"/>
      <w:r>
        <w:rPr>
          <w:rFonts w:eastAsia="Times New Roman"/>
          <w:snapToGrid w:val="0"/>
          <w:lang w:eastAsia="ko-KR"/>
        </w:rPr>
        <w:t>etsi</w:t>
      </w:r>
      <w:proofErr w:type="spellEnd"/>
      <w:r>
        <w:rPr>
          <w:rFonts w:eastAsia="Times New Roman"/>
          <w:snapToGrid w:val="0"/>
          <w:lang w:eastAsia="ko-KR"/>
        </w:rPr>
        <w:t xml:space="preserve"> (0) </w:t>
      </w:r>
      <w:proofErr w:type="spellStart"/>
      <w:r>
        <w:rPr>
          <w:rFonts w:eastAsia="Times New Roman"/>
          <w:snapToGrid w:val="0"/>
          <w:lang w:eastAsia="ko-KR"/>
        </w:rPr>
        <w:t>mobileDomain</w:t>
      </w:r>
      <w:proofErr w:type="spellEnd"/>
      <w:r>
        <w:rPr>
          <w:rFonts w:eastAsia="Times New Roman"/>
          <w:snapToGrid w:val="0"/>
          <w:lang w:eastAsia="ko-KR"/>
        </w:rPr>
        <w:t xml:space="preserve"> (0) 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spellStart"/>
      <w:r>
        <w:rPr>
          <w:rFonts w:eastAsia="Times New Roman"/>
          <w:snapToGrid w:val="0"/>
          <w:lang w:eastAsia="ko-KR"/>
        </w:rPr>
        <w:t>ngran</w:t>
      </w:r>
      <w:proofErr w:type="spellEnd"/>
      <w:r>
        <w:rPr>
          <w:rFonts w:eastAsia="Times New Roman"/>
          <w:snapToGrid w:val="0"/>
          <w:lang w:eastAsia="ko-KR"/>
        </w:rPr>
        <w:t>-access (22) modules (3) f1ap (3) version1 (1) f1ap-IEs (2</w:t>
      </w:r>
      <w:proofErr w:type="gramStart"/>
      <w:r>
        <w:rPr>
          <w:rFonts w:eastAsia="Times New Roman"/>
          <w:snapToGrid w:val="0"/>
          <w:lang w:eastAsia="ko-KR"/>
        </w:rPr>
        <w:t>) }</w:t>
      </w:r>
      <w:proofErr w:type="gramEnd"/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DEFINITIONS AUTOMATIC </w:t>
      </w:r>
      <w:proofErr w:type="gramStart"/>
      <w:r>
        <w:rPr>
          <w:rFonts w:eastAsia="Times New Roman"/>
          <w:snapToGrid w:val="0"/>
          <w:lang w:eastAsia="ko-KR"/>
        </w:rPr>
        <w:t>TAGS ::=</w:t>
      </w:r>
      <w:proofErr w:type="gramEnd"/>
      <w:r>
        <w:rPr>
          <w:rFonts w:eastAsia="Times New Roman"/>
          <w:snapToGrid w:val="0"/>
          <w:lang w:eastAsia="ko-KR"/>
        </w:rPr>
        <w:t xml:space="preserve"> </w:t>
      </w:r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BEGIN</w:t>
      </w:r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IMPORTS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>id-</w:t>
      </w:r>
      <w:proofErr w:type="spellStart"/>
      <w:r w:rsidRPr="009B1363">
        <w:rPr>
          <w:rFonts w:eastAsia="Times New Roman"/>
          <w:snapToGrid w:val="0"/>
          <w:lang w:eastAsia="ko-KR"/>
        </w:rPr>
        <w:t>gNB</w:t>
      </w:r>
      <w:proofErr w:type="spellEnd"/>
      <w:r w:rsidRPr="009B1363">
        <w:rPr>
          <w:rFonts w:eastAsia="Times New Roman"/>
          <w:snapToGrid w:val="0"/>
          <w:lang w:eastAsia="ko-KR"/>
        </w:rPr>
        <w:t>-</w:t>
      </w:r>
      <w:proofErr w:type="spellStart"/>
      <w:r w:rsidRPr="009B1363">
        <w:rPr>
          <w:rFonts w:eastAsia="Times New Roman"/>
          <w:snapToGrid w:val="0"/>
          <w:lang w:eastAsia="ko-KR"/>
        </w:rPr>
        <w:t>CUSystemInformation</w:t>
      </w:r>
      <w:proofErr w:type="spellEnd"/>
      <w:r w:rsidRPr="009B1363">
        <w:rPr>
          <w:rFonts w:eastAsia="Times New Roman"/>
          <w:snapToGrid w:val="0"/>
          <w:lang w:eastAsia="ko-KR"/>
        </w:rPr>
        <w:t>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  <w:t>id-</w:t>
      </w:r>
      <w:proofErr w:type="spellStart"/>
      <w:r w:rsidRPr="009B1363">
        <w:rPr>
          <w:rFonts w:eastAsia="Times New Roman"/>
          <w:snapToGrid w:val="0"/>
          <w:lang w:eastAsia="ko-KR"/>
        </w:rPr>
        <w:t>HandoverPreparationInformation</w:t>
      </w:r>
      <w:proofErr w:type="spellEnd"/>
      <w:r w:rsidRPr="009B1363">
        <w:rPr>
          <w:rFonts w:eastAsia="Times New Roman"/>
          <w:snapToGrid w:val="0"/>
          <w:lang w:eastAsia="ko-KR"/>
        </w:rPr>
        <w:t>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  <w:t>id-</w:t>
      </w:r>
      <w:proofErr w:type="spellStart"/>
      <w:r w:rsidRPr="009B1363">
        <w:rPr>
          <w:rFonts w:eastAsia="Times New Roman"/>
          <w:snapToGrid w:val="0"/>
          <w:lang w:eastAsia="ko-KR"/>
        </w:rPr>
        <w:t>TAISliceSupportList</w:t>
      </w:r>
      <w:proofErr w:type="spellEnd"/>
      <w:r w:rsidRPr="009B1363">
        <w:rPr>
          <w:rFonts w:eastAsia="Times New Roman"/>
          <w:snapToGrid w:val="0"/>
          <w:lang w:eastAsia="ko-KR"/>
        </w:rPr>
        <w:t>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  <w:t>id-RANAC,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  <w:t>id-</w:t>
      </w:r>
      <w:proofErr w:type="spellStart"/>
      <w:r w:rsidRPr="009B1363">
        <w:rPr>
          <w:rFonts w:eastAsia="Times New Roman"/>
          <w:snapToGrid w:val="0"/>
          <w:lang w:eastAsia="ko-KR"/>
        </w:rPr>
        <w:t>BearerTypeChange</w:t>
      </w:r>
      <w:proofErr w:type="spellEnd"/>
      <w:r w:rsidRPr="009B1363">
        <w:rPr>
          <w:rFonts w:eastAsia="Times New Roman"/>
          <w:snapToGrid w:val="0"/>
          <w:lang w:eastAsia="ko-KR"/>
        </w:rPr>
        <w:t>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  <w:t>id-Cell-Direction,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  <w:t>id-Cell-Type,</w:t>
      </w:r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US" w:eastAsia="zh-CN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 w:hint="eastAsia"/>
          <w:snapToGrid w:val="0"/>
          <w:color w:val="0000FF"/>
          <w:lang w:val="en-US" w:eastAsia="zh-CN"/>
        </w:rPr>
        <w:t>&lt;unchanged omitted&gt;</w:t>
      </w:r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val="sv-SE" w:eastAsia="sv-SE"/>
        </w:rPr>
        <w:tab/>
      </w:r>
      <w:r w:rsidRPr="009B1363">
        <w:rPr>
          <w:rFonts w:eastAsia="Times New Roman"/>
          <w:snapToGrid w:val="0"/>
          <w:lang w:eastAsia="ko-KR"/>
        </w:rPr>
        <w:t>id-SRSPortIndex,</w:t>
      </w: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  <w:t>id-</w:t>
      </w:r>
      <w:proofErr w:type="spellStart"/>
      <w:r w:rsidRPr="009B1363">
        <w:rPr>
          <w:rFonts w:eastAsia="Times New Roman"/>
          <w:snapToGrid w:val="0"/>
          <w:lang w:eastAsia="ko-KR"/>
        </w:rPr>
        <w:t>PEISubgroupingSupportIndication</w:t>
      </w:r>
      <w:proofErr w:type="spellEnd"/>
      <w:r w:rsidRPr="009B1363">
        <w:rPr>
          <w:rFonts w:eastAsia="Times New Roman"/>
          <w:snapToGrid w:val="0"/>
          <w:lang w:eastAsia="ko-KR"/>
        </w:rPr>
        <w:t>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>id-</w:t>
      </w:r>
      <w:proofErr w:type="spellStart"/>
      <w:r w:rsidRPr="009B1363">
        <w:rPr>
          <w:rFonts w:eastAsia="Times New Roman"/>
          <w:snapToGrid w:val="0"/>
          <w:lang w:eastAsia="ko-KR"/>
        </w:rPr>
        <w:t>NeedForGapsInfoNR</w:t>
      </w:r>
      <w:proofErr w:type="spellEnd"/>
      <w:r w:rsidRPr="009B1363">
        <w:rPr>
          <w:rFonts w:eastAsia="Times New Roman"/>
          <w:snapToGrid w:val="0"/>
          <w:lang w:eastAsia="ko-KR"/>
        </w:rPr>
        <w:t>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  <w:t>id-</w:t>
      </w:r>
      <w:proofErr w:type="spellStart"/>
      <w:r w:rsidRPr="009B1363">
        <w:rPr>
          <w:rFonts w:eastAsia="Times New Roman"/>
          <w:snapToGrid w:val="0"/>
          <w:lang w:eastAsia="ko-KR"/>
        </w:rPr>
        <w:t>NeedForGapNCSGInfoNR</w:t>
      </w:r>
      <w:proofErr w:type="spellEnd"/>
      <w:r w:rsidRPr="009B1363">
        <w:rPr>
          <w:rFonts w:eastAsia="Times New Roman"/>
          <w:snapToGrid w:val="0"/>
          <w:lang w:eastAsia="ko-KR"/>
        </w:rPr>
        <w:t>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  <w:t>id-</w:t>
      </w:r>
      <w:proofErr w:type="spellStart"/>
      <w:r w:rsidRPr="009B1363">
        <w:rPr>
          <w:rFonts w:eastAsia="Times New Roman"/>
          <w:snapToGrid w:val="0"/>
          <w:lang w:eastAsia="ko-KR"/>
        </w:rPr>
        <w:t>NeedForGapNCSGInfoEUTRA</w:t>
      </w:r>
      <w:proofErr w:type="spellEnd"/>
      <w:r w:rsidRPr="009B1363">
        <w:rPr>
          <w:rFonts w:eastAsia="Times New Roman"/>
          <w:snapToGrid w:val="0"/>
          <w:lang w:eastAsia="ko-KR"/>
        </w:rPr>
        <w:t>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  <w:t>id-Source-MRB-ID</w:t>
      </w:r>
      <w:r w:rsidRPr="009B1363">
        <w:rPr>
          <w:rFonts w:eastAsia="Times New Roman"/>
          <w:snapToGrid w:val="0"/>
          <w:lang w:eastAsia="ko-KR"/>
        </w:rPr>
        <w:t>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 w:hint="eastAsia"/>
          <w:snapToGrid w:val="0"/>
          <w:lang w:eastAsia="ko-KR"/>
        </w:rPr>
        <w:t>id-</w:t>
      </w:r>
      <w:proofErr w:type="spellStart"/>
      <w:r w:rsidRPr="009B1363">
        <w:rPr>
          <w:rFonts w:eastAsia="Times New Roman" w:hint="eastAsia"/>
          <w:snapToGrid w:val="0"/>
          <w:lang w:eastAsia="ko-KR"/>
        </w:rPr>
        <w:t>RedCapIndication</w:t>
      </w:r>
      <w:proofErr w:type="spellEnd"/>
      <w:r w:rsidRPr="009B1363">
        <w:rPr>
          <w:rFonts w:eastAsia="Times New Roman" w:hint="eastAsia"/>
          <w:snapToGrid w:val="0"/>
          <w:lang w:eastAsia="ko-KR"/>
        </w:rPr>
        <w:t>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  <w:t>id-UL-GapFR2-Config,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  <w:t>id-</w:t>
      </w:r>
      <w:proofErr w:type="spellStart"/>
      <w:r w:rsidRPr="009B1363">
        <w:rPr>
          <w:rFonts w:eastAsia="Times New Roman"/>
          <w:snapToGrid w:val="0"/>
          <w:lang w:eastAsia="ko-KR"/>
        </w:rPr>
        <w:t>ConfigRestrictInfoDAPS</w:t>
      </w:r>
      <w:proofErr w:type="spellEnd"/>
      <w:r w:rsidRPr="009B1363">
        <w:rPr>
          <w:rFonts w:eastAsia="Times New Roman"/>
          <w:snapToGrid w:val="0"/>
          <w:lang w:eastAsia="ko-KR"/>
        </w:rPr>
        <w:t>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  <w:t>id-MulticastF1UContextReferenceCU,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  <w:t>id-</w:t>
      </w:r>
      <w:proofErr w:type="spellStart"/>
      <w:r w:rsidRPr="009B1363">
        <w:rPr>
          <w:rFonts w:eastAsia="Times New Roman"/>
          <w:snapToGrid w:val="0"/>
          <w:lang w:eastAsia="ko-KR"/>
        </w:rPr>
        <w:t>TwoPHRModeMCG</w:t>
      </w:r>
      <w:proofErr w:type="spellEnd"/>
      <w:r w:rsidRPr="009B1363">
        <w:rPr>
          <w:rFonts w:eastAsia="Times New Roman"/>
          <w:snapToGrid w:val="0"/>
          <w:lang w:eastAsia="ko-KR"/>
        </w:rPr>
        <w:t>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  <w:t>id-</w:t>
      </w:r>
      <w:proofErr w:type="spellStart"/>
      <w:r w:rsidRPr="009B1363">
        <w:rPr>
          <w:rFonts w:eastAsia="Times New Roman"/>
          <w:snapToGrid w:val="0"/>
          <w:lang w:eastAsia="ko-KR"/>
        </w:rPr>
        <w:t>TwoPHRModeSCG</w:t>
      </w:r>
      <w:proofErr w:type="spellEnd"/>
      <w:r w:rsidRPr="009B1363">
        <w:rPr>
          <w:rFonts w:eastAsia="Times New Roman"/>
          <w:snapToGrid w:val="0"/>
          <w:lang w:eastAsia="ko-KR"/>
        </w:rPr>
        <w:t>,</w:t>
      </w:r>
    </w:p>
    <w:p w:rsidR="0011196F" w:rsidRDefault="00912BDA">
      <w:pPr>
        <w:pStyle w:val="PL"/>
        <w:rPr>
          <w:lang w:eastAsia="ko-KR"/>
        </w:rPr>
      </w:pPr>
      <w:r>
        <w:t xml:space="preserve">    </w:t>
      </w:r>
      <w:ins w:id="39" w:author="Author" w:date="2023-03-28T16:01:00Z">
        <w:r>
          <w:rPr>
            <w:color w:val="FF0000"/>
          </w:rPr>
          <w:t>id-</w:t>
        </w:r>
        <w:proofErr w:type="spellStart"/>
        <w:r>
          <w:rPr>
            <w:color w:val="FF0000"/>
          </w:rPr>
          <w:t>dRB</w:t>
        </w:r>
        <w:proofErr w:type="spellEnd"/>
        <w:r>
          <w:rPr>
            <w:color w:val="FF0000"/>
          </w:rPr>
          <w:t>-List,</w:t>
        </w:r>
      </w:ins>
    </w:p>
    <w:p w:rsidR="0011196F" w:rsidRDefault="00912BDA">
      <w:pPr>
        <w:rPr>
          <w:rFonts w:eastAsia="宋体"/>
          <w:color w:val="0000FF"/>
          <w:lang w:val="en-US" w:eastAsia="zh-CN"/>
        </w:rPr>
      </w:pPr>
      <w:r>
        <w:rPr>
          <w:rFonts w:eastAsia="宋体" w:hint="eastAsia"/>
          <w:color w:val="0000FF"/>
          <w:lang w:val="en-US" w:eastAsia="zh-CN"/>
        </w:rPr>
        <w:t>&lt;unchanged omitted&gt;</w:t>
      </w:r>
    </w:p>
    <w:p w:rsidR="0011196F" w:rsidRDefault="00912B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D</w:t>
      </w: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DAPS-HO-</w:t>
      </w:r>
      <w:proofErr w:type="gramStart"/>
      <w:r>
        <w:rPr>
          <w:rFonts w:eastAsia="Times New Roman"/>
          <w:snapToGrid w:val="0"/>
          <w:lang w:eastAsia="ko-KR"/>
        </w:rPr>
        <w:t>Status</w:t>
      </w:r>
      <w:r w:rsidRPr="009B1363">
        <w:rPr>
          <w:rFonts w:eastAsia="Times New Roman"/>
          <w:snapToGrid w:val="0"/>
          <w:lang w:eastAsia="ko-KR"/>
        </w:rPr>
        <w:t>::</w:t>
      </w:r>
      <w:proofErr w:type="gramEnd"/>
      <w:r w:rsidRPr="009B1363">
        <w:rPr>
          <w:rFonts w:eastAsia="Times New Roman"/>
          <w:snapToGrid w:val="0"/>
          <w:lang w:eastAsia="ko-KR"/>
        </w:rPr>
        <w:t>= ENUMERATED{</w:t>
      </w:r>
      <w:r w:rsidRPr="009B1363">
        <w:rPr>
          <w:rFonts w:eastAsia="Times New Roman"/>
          <w:snapToGrid w:val="0"/>
          <w:lang w:eastAsia="ko-KR"/>
        </w:rPr>
        <w:t>initiation</w:t>
      </w:r>
      <w:r w:rsidRPr="009B1363">
        <w:rPr>
          <w:rFonts w:eastAsia="Times New Roman"/>
          <w:snapToGrid w:val="0"/>
          <w:lang w:eastAsia="ko-KR"/>
        </w:rPr>
        <w:t>,... }</w:t>
      </w:r>
    </w:p>
    <w:p w:rsidR="0011196F" w:rsidRPr="009B1363" w:rsidRDefault="0011196F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spellStart"/>
      <w:proofErr w:type="gramStart"/>
      <w:r w:rsidRPr="009B1363">
        <w:rPr>
          <w:rFonts w:eastAsia="Times New Roman"/>
          <w:snapToGrid w:val="0"/>
          <w:lang w:eastAsia="ko-KR"/>
        </w:rPr>
        <w:t>DCBasedDuplicationConfigured</w:t>
      </w:r>
      <w:proofErr w:type="spellEnd"/>
      <w:r w:rsidRPr="009B1363">
        <w:rPr>
          <w:rFonts w:eastAsia="Times New Roman"/>
          <w:snapToGrid w:val="0"/>
          <w:lang w:eastAsia="ko-KR"/>
        </w:rPr>
        <w:t>::</w:t>
      </w:r>
      <w:proofErr w:type="gramEnd"/>
      <w:r w:rsidRPr="009B1363">
        <w:rPr>
          <w:rFonts w:eastAsia="Times New Roman"/>
          <w:snapToGrid w:val="0"/>
          <w:lang w:eastAsia="ko-KR"/>
        </w:rPr>
        <w:t>= ENUMERATED{true,...</w:t>
      </w:r>
      <w:r w:rsidRPr="009B1363">
        <w:rPr>
          <w:rFonts w:eastAsia="Times New Roman"/>
          <w:snapToGrid w:val="0"/>
          <w:lang w:eastAsia="ko-KR"/>
        </w:rPr>
        <w:t>, false</w:t>
      </w:r>
      <w:r w:rsidRPr="009B1363">
        <w:rPr>
          <w:rFonts w:eastAsia="Times New Roman"/>
          <w:snapToGrid w:val="0"/>
          <w:lang w:eastAsia="ko-KR"/>
        </w:rPr>
        <w:t>}</w:t>
      </w:r>
    </w:p>
    <w:p w:rsidR="0011196F" w:rsidRDefault="001119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ko-KR"/>
        </w:rPr>
      </w:pPr>
    </w:p>
    <w:p w:rsidR="0011196F" w:rsidRDefault="00912BDA">
      <w:pPr>
        <w:rPr>
          <w:rFonts w:eastAsia="宋体"/>
          <w:color w:val="0000FF"/>
          <w:lang w:val="en-US" w:eastAsia="zh-CN"/>
        </w:rPr>
      </w:pPr>
      <w:r>
        <w:rPr>
          <w:rFonts w:eastAsia="宋体" w:hint="eastAsia"/>
          <w:color w:val="0000FF"/>
          <w:lang w:val="en-US" w:eastAsia="zh-CN"/>
        </w:rPr>
        <w:lastRenderedPageBreak/>
        <w:t>&lt;unchanged omitted&gt;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>DRB-Information</w:t>
      </w:r>
      <w:proofErr w:type="gramStart"/>
      <w:r w:rsidRPr="009B1363">
        <w:rPr>
          <w:rFonts w:eastAsia="Times New Roman"/>
          <w:snapToGrid w:val="0"/>
          <w:lang w:eastAsia="ko-KR"/>
        </w:rPr>
        <w:tab/>
        <w:t>::</w:t>
      </w:r>
      <w:proofErr w:type="gramEnd"/>
      <w:r w:rsidRPr="009B1363">
        <w:rPr>
          <w:rFonts w:eastAsia="Times New Roman"/>
          <w:snapToGrid w:val="0"/>
          <w:lang w:eastAsia="ko-KR"/>
        </w:rPr>
        <w:t>=</w:t>
      </w:r>
      <w:r w:rsidRPr="009B1363">
        <w:rPr>
          <w:rFonts w:eastAsia="Times New Roman"/>
          <w:snapToGrid w:val="0"/>
          <w:lang w:eastAsia="ko-KR"/>
        </w:rPr>
        <w:tab/>
        <w:t>SEQUENCE {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</w:r>
      <w:proofErr w:type="spellStart"/>
      <w:r w:rsidRPr="009B1363">
        <w:rPr>
          <w:rFonts w:eastAsia="Times New Roman"/>
          <w:snapToGrid w:val="0"/>
          <w:lang w:eastAsia="ko-KR"/>
        </w:rPr>
        <w:t>dRB</w:t>
      </w:r>
      <w:proofErr w:type="spellEnd"/>
      <w:r w:rsidRPr="009B1363">
        <w:rPr>
          <w:rFonts w:eastAsia="Times New Roman"/>
          <w:snapToGrid w:val="0"/>
          <w:lang w:eastAsia="ko-KR"/>
        </w:rPr>
        <w:t>-QoS</w:t>
      </w: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</w:r>
      <w:proofErr w:type="spellStart"/>
      <w:r w:rsidRPr="009B1363">
        <w:rPr>
          <w:rFonts w:eastAsia="Times New Roman"/>
          <w:snapToGrid w:val="0"/>
          <w:lang w:eastAsia="ko-KR"/>
        </w:rPr>
        <w:t>QoSFlowLevelQoSParameters</w:t>
      </w:r>
      <w:proofErr w:type="spellEnd"/>
      <w:r w:rsidRPr="009B1363">
        <w:rPr>
          <w:rFonts w:eastAsia="Times New Roman"/>
          <w:snapToGrid w:val="0"/>
          <w:lang w:eastAsia="ko-KR"/>
        </w:rPr>
        <w:t xml:space="preserve">, 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>sNSSAI</w:t>
      </w: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  <w:t xml:space="preserve">SNSSAI, 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>notificationControl</w:t>
      </w: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  <w:t>NotificationControl</w:t>
      </w: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  <w:t>OPTIONAL,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>flows-Mapped-To-DRB-List</w:t>
      </w:r>
      <w:r w:rsidRPr="009B1363">
        <w:rPr>
          <w:rFonts w:eastAsia="Times New Roman"/>
          <w:snapToGrid w:val="0"/>
          <w:lang w:eastAsia="ko-KR"/>
        </w:rPr>
        <w:tab/>
      </w:r>
      <w:proofErr w:type="spellStart"/>
      <w:r w:rsidRPr="009B1363">
        <w:rPr>
          <w:rFonts w:eastAsia="Times New Roman"/>
          <w:snapToGrid w:val="0"/>
          <w:lang w:eastAsia="ko-KR"/>
        </w:rPr>
        <w:t>Flows-Mapped-To-DRB-List</w:t>
      </w:r>
      <w:proofErr w:type="spellEnd"/>
      <w:r w:rsidRPr="009B1363">
        <w:rPr>
          <w:rFonts w:eastAsia="Times New Roman"/>
          <w:snapToGrid w:val="0"/>
          <w:lang w:eastAsia="ko-KR"/>
        </w:rPr>
        <w:t>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>iE-Extensions</w:t>
      </w:r>
      <w:r w:rsidRPr="009B1363">
        <w:rPr>
          <w:rFonts w:eastAsia="Times New Roman"/>
          <w:snapToGrid w:val="0"/>
          <w:lang w:eastAsia="ko-KR"/>
        </w:rPr>
        <w:tab/>
        <w:t>ProtocolExtensionContainer { { DRB-Information-ItemExtIEs } }</w:t>
      </w:r>
      <w:r w:rsidRPr="009B1363">
        <w:rPr>
          <w:rFonts w:eastAsia="Times New Roman"/>
          <w:snapToGrid w:val="0"/>
          <w:lang w:eastAsia="ko-KR"/>
        </w:rPr>
        <w:tab/>
        <w:t>OPTIONAL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>}</w:t>
      </w:r>
    </w:p>
    <w:p w:rsidR="0011196F" w:rsidRPr="009B1363" w:rsidRDefault="0011196F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>DRB-Information-</w:t>
      </w:r>
      <w:proofErr w:type="spellStart"/>
      <w:r w:rsidRPr="009B1363">
        <w:rPr>
          <w:rFonts w:eastAsia="Times New Roman"/>
          <w:snapToGrid w:val="0"/>
          <w:lang w:eastAsia="ko-KR"/>
        </w:rPr>
        <w:t>ItemExtIEs</w:t>
      </w:r>
      <w:proofErr w:type="spellEnd"/>
      <w:r w:rsidRPr="009B1363">
        <w:rPr>
          <w:rFonts w:eastAsia="Times New Roman"/>
          <w:snapToGrid w:val="0"/>
          <w:lang w:eastAsia="ko-KR"/>
        </w:rPr>
        <w:t xml:space="preserve"> </w:t>
      </w:r>
      <w:r w:rsidRPr="009B1363">
        <w:rPr>
          <w:rFonts w:eastAsia="Times New Roman"/>
          <w:snapToGrid w:val="0"/>
          <w:lang w:eastAsia="ko-KR"/>
        </w:rPr>
        <w:tab/>
        <w:t>F1AP-PROTOCOL-</w:t>
      </w:r>
      <w:proofErr w:type="gramStart"/>
      <w:r w:rsidRPr="009B1363">
        <w:rPr>
          <w:rFonts w:eastAsia="Times New Roman"/>
          <w:snapToGrid w:val="0"/>
          <w:lang w:eastAsia="ko-KR"/>
        </w:rPr>
        <w:t>EXTENSION ::=</w:t>
      </w:r>
      <w:proofErr w:type="gramEnd"/>
      <w:r w:rsidRPr="009B1363">
        <w:rPr>
          <w:rFonts w:eastAsia="Times New Roman"/>
          <w:snapToGrid w:val="0"/>
          <w:lang w:eastAsia="ko-KR"/>
        </w:rPr>
        <w:t xml:space="preserve"> {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  <w:t>...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>}</w:t>
      </w:r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US" w:eastAsia="ko-KR"/>
        </w:rPr>
      </w:pP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0" w:author="Author" w:date="2023-03-08T09:52:00Z"/>
          <w:rFonts w:eastAsia="Times New Roman"/>
          <w:snapToGrid w:val="0"/>
          <w:lang w:eastAsia="ko-KR"/>
        </w:rPr>
      </w:pPr>
      <w:ins w:id="41" w:author="Author" w:date="2023-03-08T09:52:00Z">
        <w:r>
          <w:rPr>
            <w:rFonts w:eastAsia="Times New Roman"/>
            <w:snapToGrid w:val="0"/>
            <w:lang w:val="en-US" w:eastAsia="ko-KR"/>
          </w:rPr>
          <w:t>DRB-</w:t>
        </w:r>
        <w:proofErr w:type="gramStart"/>
        <w:r>
          <w:rPr>
            <w:rFonts w:eastAsia="Times New Roman"/>
            <w:snapToGrid w:val="0"/>
            <w:lang w:eastAsia="ko-KR"/>
          </w:rPr>
          <w:t>List ::=</w:t>
        </w:r>
        <w:proofErr w:type="gramEnd"/>
        <w:r>
          <w:rPr>
            <w:rFonts w:eastAsia="Times New Roman"/>
            <w:snapToGrid w:val="0"/>
            <w:lang w:eastAsia="ko-KR"/>
          </w:rPr>
          <w:t xml:space="preserve"> SEQUENCE (SIZE(1.. </w:t>
        </w:r>
        <w:proofErr w:type="spellStart"/>
        <w:r>
          <w:rPr>
            <w:rFonts w:eastAsia="Times New Roman"/>
            <w:snapToGrid w:val="0"/>
            <w:lang w:eastAsia="ko-KR"/>
          </w:rPr>
          <w:t>maxnoofDRBs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)) OF </w:t>
        </w:r>
        <w:r>
          <w:rPr>
            <w:rFonts w:eastAsia="Times New Roman"/>
            <w:snapToGrid w:val="0"/>
            <w:lang w:val="en-US" w:eastAsia="ko-KR"/>
          </w:rPr>
          <w:t>DRB-List-</w:t>
        </w:r>
        <w:r>
          <w:rPr>
            <w:rFonts w:eastAsia="Times New Roman"/>
            <w:snapToGrid w:val="0"/>
            <w:lang w:eastAsia="ko-KR"/>
          </w:rPr>
          <w:t>Item</w:t>
        </w:r>
      </w:ins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" w:author="Author" w:date="2023-03-08T09:52:00Z"/>
          <w:rFonts w:eastAsia="Times New Roman"/>
          <w:snapToGrid w:val="0"/>
          <w:lang w:eastAsia="ko-KR"/>
        </w:rPr>
      </w:pP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" w:author="Author" w:date="2023-03-08T09:52:00Z"/>
          <w:rFonts w:eastAsia="Times New Roman"/>
          <w:snapToGrid w:val="0"/>
          <w:lang w:eastAsia="ko-KR"/>
        </w:rPr>
      </w:pPr>
      <w:ins w:id="44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  <w:proofErr w:type="gramStart"/>
        <w:r>
          <w:rPr>
            <w:rFonts w:eastAsia="Times New Roman"/>
            <w:snapToGrid w:val="0"/>
            <w:lang w:eastAsia="ko-KR"/>
          </w:rPr>
          <w:t>Item ::=</w:t>
        </w:r>
        <w:proofErr w:type="gramEnd"/>
        <w:r>
          <w:rPr>
            <w:rFonts w:eastAsia="Times New Roman"/>
            <w:snapToGrid w:val="0"/>
            <w:lang w:eastAsia="ko-KR"/>
          </w:rPr>
          <w:t xml:space="preserve"> SEQUENCE {</w:t>
        </w:r>
      </w:ins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5" w:author="Author" w:date="2023-03-08T09:52:00Z"/>
          <w:rFonts w:eastAsia="Times New Roman"/>
          <w:snapToGrid w:val="0"/>
          <w:lang w:eastAsia="ko-KR"/>
        </w:rPr>
      </w:pPr>
      <w:ins w:id="46" w:author="Author" w:date="2023-03-08T09:52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val="en-US" w:eastAsia="ko-KR"/>
          </w:rPr>
          <w:t>drbid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val="en-US" w:eastAsia="ko-KR"/>
          </w:rPr>
          <w:t xml:space="preserve">    DRBID</w:t>
        </w:r>
        <w:r>
          <w:rPr>
            <w:rFonts w:eastAsia="Times New Roman"/>
            <w:snapToGrid w:val="0"/>
            <w:lang w:eastAsia="ko-KR"/>
          </w:rPr>
          <w:t>,</w:t>
        </w:r>
      </w:ins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7" w:author="Author" w:date="2023-03-08T09:52:00Z"/>
          <w:rFonts w:eastAsia="Times New Roman"/>
          <w:snapToGrid w:val="0"/>
          <w:lang w:eastAsia="ko-KR"/>
        </w:rPr>
      </w:pPr>
      <w:ins w:id="48" w:author="Author" w:date="2023-03-08T09:52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iE</w:t>
        </w:r>
        <w:proofErr w:type="spellEnd"/>
        <w:r>
          <w:rPr>
            <w:rFonts w:eastAsia="Times New Roman"/>
            <w:snapToGrid w:val="0"/>
            <w:lang w:eastAsia="ko-KR"/>
          </w:rPr>
          <w:t>-Extensions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ProtocolExtensionContainer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</w:t>
        </w:r>
        <w:proofErr w:type="gramStart"/>
        <w:r>
          <w:rPr>
            <w:rFonts w:eastAsia="Times New Roman"/>
            <w:snapToGrid w:val="0"/>
            <w:lang w:eastAsia="ko-KR"/>
          </w:rPr>
          <w:t>{ {</w:t>
        </w:r>
        <w:proofErr w:type="gramEnd"/>
        <w:r>
          <w:rPr>
            <w:rFonts w:eastAsia="Times New Roman"/>
            <w:snapToGrid w:val="0"/>
            <w:lang w:eastAsia="ko-KR"/>
          </w:rPr>
          <w:t xml:space="preserve"> </w:t>
        </w:r>
        <w:r>
          <w:rPr>
            <w:rFonts w:eastAsia="Times New Roman"/>
            <w:snapToGrid w:val="0"/>
            <w:lang w:val="en-US" w:eastAsia="ko-KR"/>
          </w:rPr>
          <w:t>DRB-List-</w:t>
        </w:r>
        <w:r>
          <w:rPr>
            <w:rFonts w:eastAsia="Times New Roman"/>
            <w:snapToGrid w:val="0"/>
            <w:lang w:eastAsia="ko-KR"/>
          </w:rPr>
          <w:t>Item-</w:t>
        </w:r>
        <w:proofErr w:type="spellStart"/>
        <w:r>
          <w:rPr>
            <w:rFonts w:eastAsia="Times New Roman"/>
            <w:snapToGrid w:val="0"/>
            <w:lang w:eastAsia="ko-KR"/>
          </w:rPr>
          <w:t>ExtIEs</w:t>
        </w:r>
        <w:proofErr w:type="spellEnd"/>
        <w:r>
          <w:rPr>
            <w:rFonts w:eastAsia="Times New Roman"/>
            <w:snapToGrid w:val="0"/>
            <w:lang w:eastAsia="ko-KR"/>
          </w:rPr>
          <w:t>} } OPTIONAL</w:t>
        </w:r>
      </w:ins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" w:author="Author" w:date="2023-03-08T09:52:00Z"/>
          <w:rFonts w:eastAsia="Times New Roman"/>
          <w:snapToGrid w:val="0"/>
          <w:lang w:eastAsia="ko-KR"/>
        </w:rPr>
      </w:pPr>
      <w:ins w:id="50" w:author="Author" w:date="2023-03-08T09:52:00Z">
        <w:r>
          <w:rPr>
            <w:rFonts w:eastAsia="Times New Roman"/>
            <w:snapToGrid w:val="0"/>
            <w:lang w:eastAsia="ko-KR"/>
          </w:rPr>
          <w:t>}</w:t>
        </w:r>
      </w:ins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1" w:author="Author" w:date="2023-03-08T09:52:00Z"/>
          <w:rFonts w:eastAsia="Times New Roman"/>
          <w:snapToGrid w:val="0"/>
          <w:lang w:eastAsia="ko-KR"/>
        </w:rPr>
      </w:pP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2" w:author="Author" w:date="2023-03-08T09:52:00Z"/>
          <w:rFonts w:eastAsia="Times New Roman"/>
          <w:snapToGrid w:val="0"/>
          <w:lang w:eastAsia="ko-KR"/>
        </w:rPr>
      </w:pPr>
      <w:ins w:id="53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  <w:r>
          <w:rPr>
            <w:rFonts w:eastAsia="Times New Roman"/>
            <w:snapToGrid w:val="0"/>
            <w:lang w:eastAsia="ko-KR"/>
          </w:rPr>
          <w:t>Item-</w:t>
        </w:r>
        <w:proofErr w:type="spellStart"/>
        <w:r>
          <w:rPr>
            <w:rFonts w:eastAsia="Times New Roman"/>
            <w:snapToGrid w:val="0"/>
            <w:lang w:eastAsia="ko-KR"/>
          </w:rPr>
          <w:t>ExtIEs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</w:t>
        </w:r>
        <w:r>
          <w:rPr>
            <w:rFonts w:eastAsia="Times New Roman"/>
            <w:snapToGrid w:val="0"/>
            <w:lang w:eastAsia="ko-KR"/>
          </w:rPr>
          <w:tab/>
          <w:t>F1AP-PROTOCOL-</w:t>
        </w:r>
        <w:proofErr w:type="gramStart"/>
        <w:r>
          <w:rPr>
            <w:rFonts w:eastAsia="Times New Roman"/>
            <w:snapToGrid w:val="0"/>
            <w:lang w:eastAsia="ko-KR"/>
          </w:rPr>
          <w:t>EXTENSION ::=</w:t>
        </w:r>
        <w:proofErr w:type="gramEnd"/>
        <w:r>
          <w:rPr>
            <w:rFonts w:eastAsia="Times New Roman"/>
            <w:snapToGrid w:val="0"/>
            <w:lang w:eastAsia="ko-KR"/>
          </w:rPr>
          <w:t xml:space="preserve"> {</w:t>
        </w:r>
      </w:ins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4" w:author="Author" w:date="2023-03-08T09:52:00Z"/>
          <w:rFonts w:eastAsia="Times New Roman"/>
          <w:snapToGrid w:val="0"/>
          <w:lang w:eastAsia="ko-KR"/>
        </w:rPr>
      </w:pPr>
      <w:ins w:id="55" w:author="Author" w:date="2023-03-08T09:52:00Z"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>...</w:t>
        </w:r>
      </w:ins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6" w:author="Author" w:date="2023-03-08T09:52:00Z"/>
          <w:rFonts w:eastAsia="Times New Roman"/>
          <w:snapToGrid w:val="0"/>
          <w:lang w:eastAsia="ko-KR"/>
        </w:rPr>
      </w:pPr>
      <w:ins w:id="57" w:author="Author" w:date="2023-03-08T09:52:00Z">
        <w:r>
          <w:rPr>
            <w:rFonts w:eastAsia="Times New Roman"/>
            <w:snapToGrid w:val="0"/>
            <w:lang w:eastAsia="ko-KR"/>
          </w:rPr>
          <w:t>}</w:t>
        </w:r>
      </w:ins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>DRBs-Modified-Item</w:t>
      </w:r>
      <w:proofErr w:type="gramStart"/>
      <w:r w:rsidRPr="009B1363">
        <w:rPr>
          <w:rFonts w:eastAsia="Times New Roman"/>
          <w:snapToGrid w:val="0"/>
          <w:lang w:eastAsia="ko-KR"/>
        </w:rPr>
        <w:tab/>
        <w:t>::</w:t>
      </w:r>
      <w:proofErr w:type="gramEnd"/>
      <w:r w:rsidRPr="009B1363">
        <w:rPr>
          <w:rFonts w:eastAsia="Times New Roman"/>
          <w:snapToGrid w:val="0"/>
          <w:lang w:eastAsia="ko-KR"/>
        </w:rPr>
        <w:t>= SEQUENCE {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</w:r>
      <w:proofErr w:type="spellStart"/>
      <w:r w:rsidRPr="009B1363">
        <w:rPr>
          <w:rFonts w:eastAsia="Times New Roman"/>
          <w:snapToGrid w:val="0"/>
          <w:lang w:eastAsia="ko-KR"/>
        </w:rPr>
        <w:t>dRBID</w:t>
      </w:r>
      <w:proofErr w:type="spellEnd"/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  <w:t>DRBID,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</w:r>
      <w:proofErr w:type="spellStart"/>
      <w:r w:rsidRPr="009B1363">
        <w:rPr>
          <w:rFonts w:eastAsia="Times New Roman"/>
          <w:snapToGrid w:val="0"/>
          <w:lang w:eastAsia="ko-KR"/>
        </w:rPr>
        <w:t>lCID</w:t>
      </w:r>
      <w:proofErr w:type="spellEnd"/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  <w:t>LCID</w:t>
      </w: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  <w:t>OPTIONAL,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dLUPTNLInformation</w:t>
      </w:r>
      <w:proofErr w:type="spellEnd"/>
      <w:r w:rsidRPr="009B1363">
        <w:rPr>
          <w:rFonts w:eastAsia="Times New Roman"/>
          <w:snapToGrid w:val="0"/>
          <w:lang w:eastAsia="ko-KR"/>
        </w:rPr>
        <w:t>-</w:t>
      </w:r>
      <w:proofErr w:type="spellStart"/>
      <w:r w:rsidRPr="009B1363">
        <w:rPr>
          <w:rFonts w:eastAsia="Times New Roman"/>
          <w:snapToGrid w:val="0"/>
          <w:lang w:eastAsia="ko-KR"/>
        </w:rPr>
        <w:t>ToBeSetup</w:t>
      </w:r>
      <w:proofErr w:type="spellEnd"/>
      <w:r w:rsidRPr="009B1363">
        <w:rPr>
          <w:rFonts w:eastAsia="Times New Roman"/>
          <w:snapToGrid w:val="0"/>
          <w:lang w:eastAsia="ko-KR"/>
        </w:rPr>
        <w:t>-List</w:t>
      </w: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DLUPTNLInformation</w:t>
      </w:r>
      <w:proofErr w:type="spellEnd"/>
      <w:r w:rsidRPr="009B1363">
        <w:rPr>
          <w:rFonts w:eastAsia="Times New Roman"/>
          <w:snapToGrid w:val="0"/>
          <w:lang w:eastAsia="ko-KR"/>
        </w:rPr>
        <w:t>-</w:t>
      </w:r>
      <w:proofErr w:type="spellStart"/>
      <w:r w:rsidRPr="009B1363">
        <w:rPr>
          <w:rFonts w:eastAsia="Times New Roman"/>
          <w:snapToGrid w:val="0"/>
          <w:lang w:eastAsia="ko-KR"/>
        </w:rPr>
        <w:t>ToBeSetup</w:t>
      </w:r>
      <w:proofErr w:type="spellEnd"/>
      <w:r w:rsidRPr="009B1363">
        <w:rPr>
          <w:rFonts w:eastAsia="Times New Roman"/>
          <w:snapToGrid w:val="0"/>
          <w:lang w:eastAsia="ko-KR"/>
        </w:rPr>
        <w:t>-List,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>iE-Extensions</w:t>
      </w:r>
      <w:r w:rsidRPr="009B1363">
        <w:rPr>
          <w:rFonts w:eastAsia="Times New Roman"/>
          <w:snapToGrid w:val="0"/>
          <w:lang w:eastAsia="ko-KR"/>
        </w:rPr>
        <w:tab/>
        <w:t>ProtocolExtensionContainer { { DRBs-Modified-ItemExtIEs } }</w:t>
      </w:r>
      <w:r w:rsidRPr="009B1363">
        <w:rPr>
          <w:rFonts w:eastAsia="Times New Roman"/>
          <w:snapToGrid w:val="0"/>
          <w:lang w:eastAsia="ko-KR"/>
        </w:rPr>
        <w:tab/>
        <w:t>OPTIONAL,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ab/>
      </w:r>
      <w:r w:rsidRPr="009B1363">
        <w:rPr>
          <w:rFonts w:eastAsia="Times New Roman"/>
          <w:snapToGrid w:val="0"/>
          <w:lang w:eastAsia="ko-KR"/>
        </w:rPr>
        <w:t>...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B1363">
        <w:rPr>
          <w:rFonts w:eastAsia="Times New Roman"/>
          <w:snapToGrid w:val="0"/>
          <w:lang w:eastAsia="ko-KR"/>
        </w:rPr>
        <w:t>}</w:t>
      </w:r>
    </w:p>
    <w:p w:rsidR="0011196F" w:rsidRDefault="001119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8" w:author="ZTE" w:date="2023-02-13T17:45:00Z"/>
          <w:rFonts w:ascii="Courier New" w:eastAsia="宋体" w:hAnsi="Courier New"/>
          <w:snapToGrid w:val="0"/>
          <w:sz w:val="16"/>
          <w:lang w:eastAsia="ko-KR"/>
        </w:rPr>
      </w:pPr>
    </w:p>
    <w:p w:rsidR="0011196F" w:rsidRDefault="00912BDA">
      <w:pPr>
        <w:rPr>
          <w:rFonts w:ascii="Courier New" w:eastAsia="Times New Roman" w:hAnsi="Courier New"/>
          <w:snapToGrid w:val="0"/>
          <w:lang w:eastAsia="ko-KR"/>
        </w:rPr>
      </w:pPr>
      <w:r>
        <w:rPr>
          <w:rFonts w:eastAsia="宋体" w:hint="eastAsia"/>
          <w:color w:val="0000FF"/>
          <w:lang w:val="en-US" w:eastAsia="zh-CN"/>
        </w:rPr>
        <w:t>&lt;unchanged omitted&gt;</w:t>
      </w:r>
    </w:p>
    <w:p w:rsidR="0011196F" w:rsidRDefault="00912B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eastAsia="Times New Roman" w:hAnsi="Courier New"/>
          <w:snapToGrid w:val="0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Q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gramStart"/>
      <w:r>
        <w:rPr>
          <w:rFonts w:eastAsia="Times New Roman"/>
          <w:snapToGrid w:val="0"/>
          <w:lang w:eastAsia="ko-KR"/>
        </w:rPr>
        <w:t>QCI ::=</w:t>
      </w:r>
      <w:proofErr w:type="gramEnd"/>
      <w:r>
        <w:rPr>
          <w:rFonts w:eastAsia="Times New Roman"/>
          <w:snapToGrid w:val="0"/>
          <w:lang w:eastAsia="ko-KR"/>
        </w:rPr>
        <w:t xml:space="preserve"> INTEGER (0..255)</w:t>
      </w:r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spellStart"/>
      <w:proofErr w:type="gramStart"/>
      <w:r>
        <w:rPr>
          <w:rFonts w:eastAsia="Times New Roman"/>
          <w:snapToGrid w:val="0"/>
          <w:lang w:eastAsia="ko-KR"/>
        </w:rPr>
        <w:t>QoEInformation</w:t>
      </w:r>
      <w:proofErr w:type="spellEnd"/>
      <w:r>
        <w:rPr>
          <w:rFonts w:eastAsia="Times New Roman"/>
          <w:snapToGrid w:val="0"/>
          <w:lang w:eastAsia="ko-KR"/>
        </w:rPr>
        <w:t xml:space="preserve"> ::=</w:t>
      </w:r>
      <w:proofErr w:type="gramEnd"/>
      <w:r>
        <w:rPr>
          <w:rFonts w:eastAsia="Times New Roman"/>
          <w:snapToGrid w:val="0"/>
          <w:lang w:eastAsia="ko-KR"/>
        </w:rPr>
        <w:t xml:space="preserve"> SEQUENCE {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qoEInformationList</w:t>
      </w:r>
      <w:proofErr w:type="spellEnd"/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QoEInformationList</w:t>
      </w:r>
      <w:proofErr w:type="spellEnd"/>
      <w:r>
        <w:rPr>
          <w:rFonts w:eastAsia="Times New Roman"/>
          <w:snapToGrid w:val="0"/>
          <w:lang w:eastAsia="ko-KR"/>
        </w:rPr>
        <w:t>,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iE</w:t>
      </w:r>
      <w:proofErr w:type="spellEnd"/>
      <w:r>
        <w:rPr>
          <w:rFonts w:eastAsia="Times New Roman"/>
          <w:snapToGrid w:val="0"/>
          <w:lang w:eastAsia="ko-KR"/>
        </w:rPr>
        <w:t>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ProtocolExtensionContainer</w:t>
      </w:r>
      <w:proofErr w:type="spellEnd"/>
      <w:r>
        <w:rPr>
          <w:rFonts w:eastAsia="Times New Roman"/>
          <w:snapToGrid w:val="0"/>
          <w:lang w:eastAsia="ko-KR"/>
        </w:rPr>
        <w:t xml:space="preserve"> </w:t>
      </w:r>
      <w:proofErr w:type="gramStart"/>
      <w:r>
        <w:rPr>
          <w:rFonts w:eastAsia="Times New Roman"/>
          <w:snapToGrid w:val="0"/>
          <w:lang w:eastAsia="ko-KR"/>
        </w:rPr>
        <w:t>{ {</w:t>
      </w:r>
      <w:proofErr w:type="gramEnd"/>
      <w:r>
        <w:rPr>
          <w:rFonts w:eastAsia="Times New Roman"/>
          <w:snapToGrid w:val="0"/>
          <w:lang w:eastAsia="ko-KR"/>
        </w:rPr>
        <w:t xml:space="preserve"> </w:t>
      </w:r>
      <w:proofErr w:type="spellStart"/>
      <w:r>
        <w:rPr>
          <w:rFonts w:eastAsia="Times New Roman"/>
          <w:snapToGrid w:val="0"/>
          <w:lang w:eastAsia="ko-KR"/>
        </w:rPr>
        <w:t>QoEInformation-ExtIEs</w:t>
      </w:r>
      <w:proofErr w:type="spellEnd"/>
      <w:r>
        <w:rPr>
          <w:rFonts w:eastAsia="Times New Roman"/>
          <w:snapToGrid w:val="0"/>
          <w:lang w:eastAsia="ko-KR"/>
        </w:rPr>
        <w:t>} } OPTIONAL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spellStart"/>
      <w:r>
        <w:rPr>
          <w:rFonts w:eastAsia="Times New Roman"/>
          <w:snapToGrid w:val="0"/>
          <w:lang w:eastAsia="ko-KR"/>
        </w:rPr>
        <w:t>QoEInformation-ExtIEs</w:t>
      </w:r>
      <w:proofErr w:type="spellEnd"/>
      <w:r>
        <w:rPr>
          <w:rFonts w:eastAsia="Times New Roman"/>
          <w:snapToGrid w:val="0"/>
          <w:lang w:eastAsia="ko-KR"/>
        </w:rPr>
        <w:t xml:space="preserve"> </w:t>
      </w:r>
      <w:r>
        <w:rPr>
          <w:rFonts w:eastAsia="Times New Roman"/>
          <w:snapToGrid w:val="0"/>
          <w:lang w:eastAsia="ko-KR"/>
        </w:rPr>
        <w:tab/>
        <w:t>F1AP-PROTOCOL-</w:t>
      </w:r>
      <w:proofErr w:type="gramStart"/>
      <w:r>
        <w:rPr>
          <w:rFonts w:eastAsia="Times New Roman"/>
          <w:snapToGrid w:val="0"/>
          <w:lang w:eastAsia="ko-KR"/>
        </w:rPr>
        <w:t>EXTENSION ::</w:t>
      </w:r>
      <w:r>
        <w:rPr>
          <w:rFonts w:eastAsia="Times New Roman"/>
          <w:snapToGrid w:val="0"/>
          <w:lang w:eastAsia="ko-KR"/>
        </w:rPr>
        <w:t>=</w:t>
      </w:r>
      <w:proofErr w:type="gramEnd"/>
      <w:r>
        <w:rPr>
          <w:rFonts w:eastAsia="Times New Roman"/>
          <w:snapToGrid w:val="0"/>
          <w:lang w:eastAsia="ko-KR"/>
        </w:rPr>
        <w:t xml:space="preserve"> {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  <w:t>...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spellStart"/>
      <w:proofErr w:type="gramStart"/>
      <w:r>
        <w:rPr>
          <w:rFonts w:eastAsia="Times New Roman"/>
          <w:snapToGrid w:val="0"/>
          <w:lang w:eastAsia="ko-KR"/>
        </w:rPr>
        <w:t>QoEInformationList</w:t>
      </w:r>
      <w:proofErr w:type="spellEnd"/>
      <w:r>
        <w:rPr>
          <w:rFonts w:eastAsia="Times New Roman"/>
          <w:snapToGrid w:val="0"/>
          <w:lang w:eastAsia="ko-KR"/>
        </w:rPr>
        <w:t xml:space="preserve"> ::=</w:t>
      </w:r>
      <w:proofErr w:type="gramEnd"/>
      <w:r>
        <w:rPr>
          <w:rFonts w:eastAsia="Times New Roman"/>
          <w:snapToGrid w:val="0"/>
          <w:lang w:eastAsia="ko-KR"/>
        </w:rPr>
        <w:t xml:space="preserve"> SEQUENCE (SIZE(1.. </w:t>
      </w:r>
      <w:proofErr w:type="spellStart"/>
      <w:r>
        <w:rPr>
          <w:rFonts w:eastAsia="Times New Roman"/>
          <w:snapToGrid w:val="0"/>
          <w:lang w:eastAsia="ko-KR"/>
        </w:rPr>
        <w:t>maxnoofQoEInformation</w:t>
      </w:r>
      <w:proofErr w:type="spellEnd"/>
      <w:r>
        <w:rPr>
          <w:rFonts w:eastAsia="Times New Roman"/>
          <w:snapToGrid w:val="0"/>
          <w:lang w:eastAsia="ko-KR"/>
        </w:rPr>
        <w:t xml:space="preserve">)) OF </w:t>
      </w:r>
      <w:proofErr w:type="spellStart"/>
      <w:r>
        <w:rPr>
          <w:rFonts w:eastAsia="Times New Roman"/>
          <w:snapToGrid w:val="0"/>
          <w:lang w:eastAsia="ko-KR"/>
        </w:rPr>
        <w:t>QoEInformationList</w:t>
      </w:r>
      <w:proofErr w:type="spellEnd"/>
      <w:r>
        <w:rPr>
          <w:rFonts w:eastAsia="Times New Roman"/>
          <w:snapToGrid w:val="0"/>
          <w:lang w:eastAsia="ko-KR"/>
        </w:rPr>
        <w:t>-Item</w:t>
      </w:r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spellStart"/>
      <w:r>
        <w:rPr>
          <w:rFonts w:eastAsia="Times New Roman"/>
          <w:snapToGrid w:val="0"/>
          <w:lang w:eastAsia="ko-KR"/>
        </w:rPr>
        <w:t>QoEInformationList</w:t>
      </w:r>
      <w:proofErr w:type="spellEnd"/>
      <w:r>
        <w:rPr>
          <w:rFonts w:eastAsia="Times New Roman"/>
          <w:snapToGrid w:val="0"/>
          <w:lang w:eastAsia="ko-KR"/>
        </w:rPr>
        <w:t>-</w:t>
      </w:r>
      <w:proofErr w:type="gramStart"/>
      <w:r>
        <w:rPr>
          <w:rFonts w:eastAsia="Times New Roman"/>
          <w:snapToGrid w:val="0"/>
          <w:lang w:eastAsia="ko-KR"/>
        </w:rPr>
        <w:t>Item ::=</w:t>
      </w:r>
      <w:proofErr w:type="gramEnd"/>
      <w:r>
        <w:rPr>
          <w:rFonts w:eastAsia="Times New Roman"/>
          <w:snapToGrid w:val="0"/>
          <w:lang w:eastAsia="ko-KR"/>
        </w:rPr>
        <w:t xml:space="preserve"> SEQUENCE {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lastRenderedPageBreak/>
        <w:tab/>
      </w:r>
      <w:proofErr w:type="spellStart"/>
      <w:r>
        <w:rPr>
          <w:rFonts w:eastAsia="Times New Roman"/>
          <w:snapToGrid w:val="0"/>
          <w:lang w:eastAsia="ko-KR"/>
        </w:rPr>
        <w:t>qoEMetrics</w:t>
      </w:r>
      <w:proofErr w:type="spellEnd"/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QoEMetrics</w:t>
      </w:r>
      <w:proofErr w:type="spellEnd"/>
      <w:r>
        <w:rPr>
          <w:rFonts w:eastAsia="Times New Roman"/>
          <w:snapToGrid w:val="0"/>
          <w:lang w:eastAsia="ko-KR"/>
        </w:rPr>
        <w:tab/>
        <w:t>OPTIONAL,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iE</w:t>
      </w:r>
      <w:proofErr w:type="spellEnd"/>
      <w:r>
        <w:rPr>
          <w:rFonts w:eastAsia="Times New Roman"/>
          <w:snapToGrid w:val="0"/>
          <w:lang w:eastAsia="ko-KR"/>
        </w:rPr>
        <w:t>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ProtocolExtensionContainer</w:t>
      </w:r>
      <w:proofErr w:type="spellEnd"/>
      <w:r>
        <w:rPr>
          <w:rFonts w:eastAsia="Times New Roman"/>
          <w:snapToGrid w:val="0"/>
          <w:lang w:eastAsia="ko-KR"/>
        </w:rPr>
        <w:t xml:space="preserve"> </w:t>
      </w:r>
      <w:proofErr w:type="gramStart"/>
      <w:r>
        <w:rPr>
          <w:rFonts w:eastAsia="Times New Roman"/>
          <w:snapToGrid w:val="0"/>
          <w:lang w:eastAsia="ko-KR"/>
        </w:rPr>
        <w:t>{ {</w:t>
      </w:r>
      <w:proofErr w:type="gramEnd"/>
      <w:r>
        <w:rPr>
          <w:rFonts w:eastAsia="Times New Roman"/>
          <w:snapToGrid w:val="0"/>
          <w:lang w:eastAsia="ko-KR"/>
        </w:rPr>
        <w:t xml:space="preserve"> </w:t>
      </w:r>
      <w:proofErr w:type="spellStart"/>
      <w:r>
        <w:rPr>
          <w:rFonts w:eastAsia="Times New Roman"/>
          <w:snapToGrid w:val="0"/>
          <w:lang w:eastAsia="ko-KR"/>
        </w:rPr>
        <w:t>QoEInformationList</w:t>
      </w:r>
      <w:proofErr w:type="spellEnd"/>
      <w:r>
        <w:rPr>
          <w:rFonts w:eastAsia="Times New Roman"/>
          <w:snapToGrid w:val="0"/>
          <w:lang w:eastAsia="ko-KR"/>
        </w:rPr>
        <w:t>-Item-</w:t>
      </w:r>
      <w:proofErr w:type="spellStart"/>
      <w:r>
        <w:rPr>
          <w:rFonts w:eastAsia="Times New Roman"/>
          <w:snapToGrid w:val="0"/>
          <w:lang w:eastAsia="ko-KR"/>
        </w:rPr>
        <w:t>ExtIEs</w:t>
      </w:r>
      <w:proofErr w:type="spellEnd"/>
      <w:r>
        <w:rPr>
          <w:rFonts w:eastAsia="Times New Roman"/>
          <w:snapToGrid w:val="0"/>
          <w:lang w:eastAsia="ko-KR"/>
        </w:rPr>
        <w:t xml:space="preserve">} } </w:t>
      </w:r>
      <w:r>
        <w:rPr>
          <w:rFonts w:eastAsia="Times New Roman"/>
          <w:snapToGrid w:val="0"/>
          <w:lang w:eastAsia="ko-KR"/>
        </w:rPr>
        <w:tab/>
        <w:t>OPTIONAL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9" w:author="Nokia" w:date="2023-03-10T17:40:00Z"/>
          <w:rFonts w:eastAsia="Times New Roman"/>
          <w:snapToGrid w:val="0"/>
          <w:lang w:eastAsia="ko-KR"/>
        </w:rPr>
      </w:pPr>
      <w:proofErr w:type="spellStart"/>
      <w:r>
        <w:rPr>
          <w:rFonts w:eastAsia="Times New Roman"/>
          <w:snapToGrid w:val="0"/>
          <w:lang w:eastAsia="ko-KR"/>
        </w:rPr>
        <w:t>QoEInformationList</w:t>
      </w:r>
      <w:proofErr w:type="spellEnd"/>
      <w:r>
        <w:rPr>
          <w:rFonts w:eastAsia="Times New Roman"/>
          <w:snapToGrid w:val="0"/>
          <w:lang w:eastAsia="ko-KR"/>
        </w:rPr>
        <w:t>-Item-</w:t>
      </w:r>
      <w:proofErr w:type="spellStart"/>
      <w:r>
        <w:rPr>
          <w:rFonts w:eastAsia="Times New Roman"/>
          <w:snapToGrid w:val="0"/>
          <w:lang w:eastAsia="ko-KR"/>
        </w:rPr>
        <w:t>ExtIEs</w:t>
      </w:r>
      <w:proofErr w:type="spellEnd"/>
      <w:r>
        <w:rPr>
          <w:rFonts w:eastAsia="Times New Roman"/>
          <w:snapToGrid w:val="0"/>
          <w:lang w:eastAsia="ko-KR"/>
        </w:rPr>
        <w:t xml:space="preserve"> </w:t>
      </w:r>
      <w:r>
        <w:rPr>
          <w:rFonts w:eastAsia="Times New Roman"/>
          <w:snapToGrid w:val="0"/>
          <w:lang w:eastAsia="ko-KR"/>
        </w:rPr>
        <w:tab/>
        <w:t>F1AP-PROTOCOL-</w:t>
      </w:r>
      <w:proofErr w:type="gramStart"/>
      <w:r>
        <w:rPr>
          <w:rFonts w:eastAsia="Times New Roman"/>
          <w:snapToGrid w:val="0"/>
          <w:lang w:eastAsia="ko-KR"/>
        </w:rPr>
        <w:t>EXTENSION ::=</w:t>
      </w:r>
      <w:proofErr w:type="gramEnd"/>
      <w:r>
        <w:rPr>
          <w:rFonts w:eastAsia="Times New Roman"/>
          <w:snapToGrid w:val="0"/>
          <w:lang w:eastAsia="ko-KR"/>
        </w:rPr>
        <w:t xml:space="preserve"> {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    </w:t>
      </w:r>
      <w:ins w:id="60" w:author="Author" w:date="2023-03-28T16:03:00Z">
        <w:r>
          <w:rPr>
            <w:rFonts w:eastAsia="Times New Roman"/>
            <w:snapToGrid w:val="0"/>
            <w:lang w:eastAsia="ko-KR"/>
          </w:rPr>
          <w:t>{ID id-</w:t>
        </w:r>
        <w:proofErr w:type="spellStart"/>
        <w:r>
          <w:rPr>
            <w:rFonts w:eastAsia="Times New Roman"/>
            <w:snapToGrid w:val="0"/>
            <w:lang w:eastAsia="ko-KR"/>
          </w:rPr>
          <w:t>dRB</w:t>
        </w:r>
        <w:proofErr w:type="spellEnd"/>
        <w:r>
          <w:rPr>
            <w:rFonts w:eastAsia="Times New Roman"/>
            <w:snapToGrid w:val="0"/>
            <w:lang w:eastAsia="ko-KR"/>
          </w:rPr>
          <w:t>-List CRITICALITY ignore EXTENSION DRB-List PRESENCE optional},</w:t>
        </w:r>
      </w:ins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  <w:t>...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 w:rsidR="0011196F" w:rsidRDefault="0011196F">
      <w:pPr>
        <w:pStyle w:val="PL"/>
      </w:pP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spellStart"/>
      <w:proofErr w:type="gramStart"/>
      <w:r>
        <w:rPr>
          <w:rFonts w:eastAsia="Times New Roman"/>
          <w:snapToGrid w:val="0"/>
          <w:lang w:eastAsia="ko-KR"/>
        </w:rPr>
        <w:t>QoEMetrics</w:t>
      </w:r>
      <w:proofErr w:type="spellEnd"/>
      <w:r>
        <w:rPr>
          <w:rFonts w:eastAsia="Times New Roman"/>
          <w:snapToGrid w:val="0"/>
          <w:lang w:eastAsia="ko-KR"/>
        </w:rPr>
        <w:t xml:space="preserve"> ::=</w:t>
      </w:r>
      <w:proofErr w:type="gramEnd"/>
      <w:r>
        <w:rPr>
          <w:rFonts w:eastAsia="Times New Roman"/>
          <w:snapToGrid w:val="0"/>
          <w:lang w:eastAsia="ko-KR"/>
        </w:rPr>
        <w:t xml:space="preserve"> SEQUENCE {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app</w:t>
      </w:r>
      <w:r>
        <w:rPr>
          <w:rFonts w:eastAsia="Times New Roman"/>
          <w:snapToGrid w:val="0"/>
          <w:lang w:eastAsia="ko-KR"/>
        </w:rPr>
        <w:t>LayerBufferLevelList</w:t>
      </w:r>
      <w:proofErr w:type="spellEnd"/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proofErr w:type="spellStart"/>
      <w:proofErr w:type="gramStart"/>
      <w:r>
        <w:rPr>
          <w:rFonts w:eastAsia="Times New Roman"/>
          <w:snapToGrid w:val="0"/>
          <w:lang w:eastAsia="ko-KR"/>
        </w:rPr>
        <w:t>AppLayerBufferLevelList</w:t>
      </w:r>
      <w:proofErr w:type="spellEnd"/>
      <w:r>
        <w:rPr>
          <w:rFonts w:eastAsia="Times New Roman"/>
          <w:snapToGrid w:val="0"/>
          <w:lang w:eastAsia="ko-KR"/>
        </w:rPr>
        <w:t xml:space="preserve">  OPTIONAL</w:t>
      </w:r>
      <w:proofErr w:type="gramEnd"/>
      <w:r>
        <w:rPr>
          <w:rFonts w:eastAsia="Times New Roman"/>
          <w:snapToGrid w:val="0"/>
          <w:lang w:eastAsia="ko-KR"/>
        </w:rPr>
        <w:t>,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playoutDelayForMediaStartup</w:t>
      </w:r>
      <w:proofErr w:type="spellEnd"/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PlayoutDelayForMediaStartup</w:t>
      </w:r>
      <w:proofErr w:type="spellEnd"/>
      <w:r>
        <w:rPr>
          <w:rFonts w:eastAsia="Times New Roman"/>
          <w:snapToGrid w:val="0"/>
          <w:lang w:eastAsia="ko-KR"/>
        </w:rPr>
        <w:t xml:space="preserve"> OPTIONAL,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iE</w:t>
      </w:r>
      <w:proofErr w:type="spellEnd"/>
      <w:r>
        <w:rPr>
          <w:rFonts w:eastAsia="Times New Roman"/>
          <w:snapToGrid w:val="0"/>
          <w:lang w:eastAsia="ko-KR"/>
        </w:rPr>
        <w:t>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ProtocolExtensionContainer</w:t>
      </w:r>
      <w:proofErr w:type="spellEnd"/>
      <w:r>
        <w:rPr>
          <w:rFonts w:eastAsia="Times New Roman"/>
          <w:snapToGrid w:val="0"/>
          <w:lang w:eastAsia="ko-KR"/>
        </w:rPr>
        <w:t xml:space="preserve"> </w:t>
      </w:r>
      <w:proofErr w:type="gramStart"/>
      <w:r>
        <w:rPr>
          <w:rFonts w:eastAsia="Times New Roman"/>
          <w:snapToGrid w:val="0"/>
          <w:lang w:eastAsia="ko-KR"/>
        </w:rPr>
        <w:t>{ {</w:t>
      </w:r>
      <w:proofErr w:type="gramEnd"/>
      <w:r>
        <w:rPr>
          <w:rFonts w:eastAsia="Times New Roman"/>
          <w:snapToGrid w:val="0"/>
          <w:lang w:eastAsia="ko-KR"/>
        </w:rPr>
        <w:t xml:space="preserve"> </w:t>
      </w:r>
      <w:proofErr w:type="spellStart"/>
      <w:r>
        <w:rPr>
          <w:rFonts w:eastAsia="Times New Roman"/>
          <w:snapToGrid w:val="0"/>
          <w:lang w:eastAsia="ko-KR"/>
        </w:rPr>
        <w:t>QoEMetrics-ExtIEs</w:t>
      </w:r>
      <w:proofErr w:type="spellEnd"/>
      <w:r>
        <w:rPr>
          <w:rFonts w:eastAsia="Times New Roman"/>
          <w:snapToGrid w:val="0"/>
          <w:lang w:eastAsia="ko-KR"/>
        </w:rPr>
        <w:t>} } OPTIONAL,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  <w:t>...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spellStart"/>
      <w:r>
        <w:rPr>
          <w:rFonts w:eastAsia="Times New Roman"/>
          <w:snapToGrid w:val="0"/>
          <w:lang w:eastAsia="ko-KR"/>
        </w:rPr>
        <w:t>QoEMetrics-ExtIEs</w:t>
      </w:r>
      <w:proofErr w:type="spellEnd"/>
      <w:r>
        <w:rPr>
          <w:rFonts w:eastAsia="Times New Roman"/>
          <w:snapToGrid w:val="0"/>
          <w:lang w:eastAsia="ko-KR"/>
        </w:rPr>
        <w:t xml:space="preserve"> </w:t>
      </w:r>
      <w:r>
        <w:rPr>
          <w:rFonts w:eastAsia="Times New Roman"/>
          <w:snapToGrid w:val="0"/>
          <w:lang w:eastAsia="ko-KR"/>
        </w:rPr>
        <w:tab/>
        <w:t>F1AP-PROTOCOL-</w:t>
      </w:r>
      <w:proofErr w:type="gramStart"/>
      <w:r>
        <w:rPr>
          <w:rFonts w:eastAsia="Times New Roman"/>
          <w:snapToGrid w:val="0"/>
          <w:lang w:eastAsia="ko-KR"/>
        </w:rPr>
        <w:t>EXTEN</w:t>
      </w:r>
      <w:r>
        <w:rPr>
          <w:rFonts w:eastAsia="Times New Roman"/>
          <w:snapToGrid w:val="0"/>
          <w:lang w:eastAsia="ko-KR"/>
        </w:rPr>
        <w:t>SION ::=</w:t>
      </w:r>
      <w:proofErr w:type="gramEnd"/>
      <w:r>
        <w:rPr>
          <w:rFonts w:eastAsia="Times New Roman"/>
          <w:snapToGrid w:val="0"/>
          <w:lang w:eastAsia="ko-KR"/>
        </w:rPr>
        <w:t xml:space="preserve"> {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  <w:t>...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 w:rsidR="0011196F" w:rsidRDefault="00912B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Arial" w:eastAsia="Times New Roman" w:hAnsi="Arial"/>
          <w:sz w:val="28"/>
          <w:lang w:eastAsia="ko-KR"/>
        </w:rPr>
      </w:pPr>
      <w:r>
        <w:rPr>
          <w:rFonts w:eastAsia="宋体" w:hint="eastAsia"/>
          <w:i/>
          <w:iCs/>
          <w:lang w:val="en-US" w:eastAsia="zh-CN"/>
        </w:rPr>
        <w:t>Next Change</w:t>
      </w:r>
    </w:p>
    <w:p w:rsidR="0011196F" w:rsidRDefault="00912BDA">
      <w:pPr>
        <w:pStyle w:val="3"/>
      </w:pPr>
      <w:bookmarkStart w:id="61" w:name="_Toc99038968"/>
      <w:bookmarkStart w:id="62" w:name="_Toc113835880"/>
      <w:bookmarkStart w:id="63" w:name="_Toc120124736"/>
      <w:bookmarkStart w:id="64" w:name="_Toc97911144"/>
      <w:bookmarkStart w:id="65" w:name="_Toc81383598"/>
      <w:bookmarkStart w:id="66" w:name="_Toc105927898"/>
      <w:bookmarkStart w:id="67" w:name="_Toc106110438"/>
      <w:bookmarkStart w:id="68" w:name="_Toc105511366"/>
      <w:bookmarkStart w:id="69" w:name="_Toc88658232"/>
      <w:bookmarkStart w:id="70" w:name="_Toc36557068"/>
      <w:bookmarkStart w:id="71" w:name="_Toc64449082"/>
      <w:bookmarkStart w:id="72" w:name="_Toc66289741"/>
      <w:bookmarkStart w:id="73" w:name="_Toc45832588"/>
      <w:bookmarkStart w:id="74" w:name="_Toc29893131"/>
      <w:bookmarkStart w:id="75" w:name="_Toc20956005"/>
      <w:bookmarkStart w:id="76" w:name="_Toc74154854"/>
      <w:bookmarkStart w:id="77" w:name="_Toc51763910"/>
      <w:bookmarkStart w:id="78" w:name="_Toc99731231"/>
      <w:bookmarkStart w:id="79" w:name="_Toc121161736"/>
      <w:r>
        <w:t>9.4.7</w:t>
      </w:r>
      <w:r>
        <w:tab/>
        <w:t>Constant Definitions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11196F" w:rsidRDefault="00912BDA">
      <w:pPr>
        <w:rPr>
          <w:rFonts w:eastAsia="宋体"/>
          <w:color w:val="0000FF"/>
          <w:lang w:val="en-US" w:eastAsia="zh-CN"/>
        </w:rPr>
      </w:pPr>
      <w:r>
        <w:rPr>
          <w:rFonts w:eastAsia="宋体" w:hint="eastAsia"/>
          <w:color w:val="0000FF"/>
          <w:lang w:val="en-US" w:eastAsia="zh-CN"/>
        </w:rPr>
        <w:t>&lt;unchanged omitted&gt;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 IEs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 **************************************************************</w:t>
      </w:r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id-Cause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0</w:t>
      </w: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id-Cells-Failed-to-be-Activated-List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1</w:t>
      </w: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id-Cells-Failed-to-be-Activated-List-Item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2</w:t>
      </w: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id-Cells-to-be-Activated-List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3</w:t>
      </w: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id-Cells-to-be-Activated-List-Item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4</w:t>
      </w: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id-Cells-to-be-Deactivated-List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5</w:t>
      </w: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id-Cells-to-be-Deacti</w:t>
      </w:r>
      <w:r>
        <w:rPr>
          <w:rFonts w:eastAsia="宋体"/>
          <w:snapToGrid w:val="0"/>
          <w:lang w:eastAsia="ko-KR"/>
        </w:rPr>
        <w:t>vated-List-Item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6</w:t>
      </w: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</w:t>
      </w:r>
      <w:proofErr w:type="spellStart"/>
      <w:r>
        <w:rPr>
          <w:rFonts w:eastAsia="宋体"/>
          <w:snapToGrid w:val="0"/>
          <w:lang w:eastAsia="ko-KR"/>
        </w:rPr>
        <w:t>CriticalityDiagnostics</w:t>
      </w:r>
      <w:proofErr w:type="spellEnd"/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7</w:t>
      </w: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</w:t>
      </w:r>
      <w:proofErr w:type="spellStart"/>
      <w:r>
        <w:rPr>
          <w:rFonts w:eastAsia="宋体"/>
          <w:snapToGrid w:val="0"/>
          <w:lang w:eastAsia="ko-KR"/>
        </w:rPr>
        <w:t>CUtoDURRCInformation</w:t>
      </w:r>
      <w:proofErr w:type="spellEnd"/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9</w:t>
      </w: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id-DRBs-</w:t>
      </w:r>
      <w:proofErr w:type="spellStart"/>
      <w:r>
        <w:rPr>
          <w:rFonts w:eastAsia="宋体"/>
          <w:snapToGrid w:val="0"/>
          <w:lang w:eastAsia="ko-KR"/>
        </w:rPr>
        <w:t>FailedToBeModified</w:t>
      </w:r>
      <w:proofErr w:type="spellEnd"/>
      <w:r>
        <w:rPr>
          <w:rFonts w:eastAsia="宋体"/>
          <w:snapToGrid w:val="0"/>
          <w:lang w:eastAsia="ko-KR"/>
        </w:rPr>
        <w:t>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12</w:t>
      </w: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id-DRBs-</w:t>
      </w:r>
      <w:proofErr w:type="spellStart"/>
      <w:r>
        <w:rPr>
          <w:rFonts w:eastAsia="宋体"/>
          <w:snapToGrid w:val="0"/>
          <w:lang w:eastAsia="ko-KR"/>
        </w:rPr>
        <w:t>FailedToBeModified</w:t>
      </w:r>
      <w:proofErr w:type="spellEnd"/>
      <w:r>
        <w:rPr>
          <w:rFonts w:eastAsia="宋体"/>
          <w:snapToGrid w:val="0"/>
          <w:lang w:eastAsia="ko-KR"/>
        </w:rPr>
        <w:t>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</w:t>
      </w:r>
      <w:r>
        <w:rPr>
          <w:rFonts w:eastAsia="宋体"/>
          <w:snapToGrid w:val="0"/>
          <w:lang w:eastAsia="ko-KR"/>
        </w:rPr>
        <w:t>13</w:t>
      </w: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id-DRBs-</w:t>
      </w:r>
      <w:proofErr w:type="spellStart"/>
      <w:r>
        <w:rPr>
          <w:rFonts w:eastAsia="宋体"/>
          <w:snapToGrid w:val="0"/>
          <w:lang w:eastAsia="ko-KR"/>
        </w:rPr>
        <w:t>FailedToBeSetup</w:t>
      </w:r>
      <w:proofErr w:type="spellEnd"/>
      <w:r>
        <w:rPr>
          <w:rFonts w:eastAsia="宋体"/>
          <w:snapToGrid w:val="0"/>
          <w:lang w:eastAsia="ko-KR"/>
        </w:rPr>
        <w:t>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14</w:t>
      </w: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id-DRBs-</w:t>
      </w:r>
      <w:proofErr w:type="spellStart"/>
      <w:r>
        <w:rPr>
          <w:rFonts w:eastAsia="宋体"/>
          <w:snapToGrid w:val="0"/>
          <w:lang w:eastAsia="ko-KR"/>
        </w:rPr>
        <w:t>FailedToBeSetup</w:t>
      </w:r>
      <w:proofErr w:type="spellEnd"/>
      <w:r>
        <w:rPr>
          <w:rFonts w:eastAsia="宋体"/>
          <w:snapToGrid w:val="0"/>
          <w:lang w:eastAsia="ko-KR"/>
        </w:rPr>
        <w:t>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15</w:t>
      </w: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id-DRBs-</w:t>
      </w:r>
      <w:proofErr w:type="spellStart"/>
      <w:r>
        <w:rPr>
          <w:rFonts w:eastAsia="宋体"/>
          <w:snapToGrid w:val="0"/>
          <w:lang w:eastAsia="ko-KR"/>
        </w:rPr>
        <w:t>FailedToBeSetupMod</w:t>
      </w:r>
      <w:proofErr w:type="spellEnd"/>
      <w:r>
        <w:rPr>
          <w:rFonts w:eastAsia="宋体"/>
          <w:snapToGrid w:val="0"/>
          <w:lang w:eastAsia="ko-KR"/>
        </w:rPr>
        <w:t>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16</w:t>
      </w: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id-DRBs-</w:t>
      </w:r>
      <w:proofErr w:type="spellStart"/>
      <w:r>
        <w:rPr>
          <w:rFonts w:eastAsia="宋体"/>
          <w:snapToGrid w:val="0"/>
          <w:lang w:eastAsia="ko-KR"/>
        </w:rPr>
        <w:t>FailedToBeSetupMod</w:t>
      </w:r>
      <w:proofErr w:type="spellEnd"/>
      <w:r>
        <w:rPr>
          <w:rFonts w:eastAsia="宋体"/>
          <w:snapToGrid w:val="0"/>
          <w:lang w:eastAsia="ko-KR"/>
        </w:rPr>
        <w:t>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17</w:t>
      </w:r>
    </w:p>
    <w:p w:rsidR="0011196F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id-DRBs-</w:t>
      </w:r>
      <w:proofErr w:type="spellStart"/>
      <w:r>
        <w:rPr>
          <w:rFonts w:eastAsia="宋体"/>
          <w:snapToGrid w:val="0"/>
          <w:lang w:eastAsia="ko-KR"/>
        </w:rPr>
        <w:t>ModifiedConf</w:t>
      </w:r>
      <w:proofErr w:type="spellEnd"/>
      <w:r>
        <w:rPr>
          <w:rFonts w:eastAsia="宋体"/>
          <w:snapToGrid w:val="0"/>
          <w:lang w:eastAsia="ko-KR"/>
        </w:rPr>
        <w:t>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18</w:t>
      </w:r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color w:val="0000FF"/>
          <w:lang w:val="en-US" w:eastAsia="zh-CN"/>
        </w:rPr>
      </w:pPr>
      <w:r>
        <w:rPr>
          <w:rFonts w:eastAsia="宋体" w:hint="eastAsia"/>
          <w:snapToGrid w:val="0"/>
          <w:color w:val="0000FF"/>
          <w:lang w:val="en-US" w:eastAsia="zh-CN"/>
        </w:rPr>
        <w:t>&lt;unchanged omitted&gt;</w:t>
      </w:r>
    </w:p>
    <w:p w:rsidR="0011196F" w:rsidRDefault="0011196F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color w:val="0000FF"/>
          <w:lang w:val="en-US" w:eastAsia="zh-CN"/>
        </w:rPr>
      </w:pP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lastRenderedPageBreak/>
        <w:t>id-</w:t>
      </w:r>
      <w:r>
        <w:rPr>
          <w:rFonts w:eastAsia="宋体"/>
          <w:snapToGrid w:val="0"/>
          <w:lang w:eastAsia="zh-CN"/>
        </w:rPr>
        <w:t>UE-</w:t>
      </w:r>
      <w:proofErr w:type="spellStart"/>
      <w:r>
        <w:rPr>
          <w:rFonts w:eastAsia="宋体"/>
          <w:snapToGrid w:val="0"/>
          <w:lang w:eastAsia="zh-CN"/>
        </w:rPr>
        <w:t>MulticastMRBs</w:t>
      </w:r>
      <w:proofErr w:type="spellEnd"/>
      <w:r>
        <w:rPr>
          <w:rFonts w:eastAsia="宋体"/>
          <w:snapToGrid w:val="0"/>
          <w:lang w:eastAsia="zh-CN"/>
        </w:rPr>
        <w:t>-Setup-</w:t>
      </w:r>
      <w:r>
        <w:rPr>
          <w:rFonts w:eastAsia="宋体"/>
          <w:snapToGrid w:val="0"/>
          <w:lang w:eastAsia="ko-KR"/>
        </w:rPr>
        <w:t>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680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id-MulticastF1UContextReferenceCU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681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val="it-IT" w:eastAsia="ko-KR"/>
        </w:rPr>
        <w:t>id-PosSItypeList</w:t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-ID ::= 682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id-DAPS-HO-Status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683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</w:t>
      </w:r>
      <w:proofErr w:type="spellStart"/>
      <w:r>
        <w:rPr>
          <w:rFonts w:eastAsia="宋体"/>
          <w:snapToGrid w:val="0"/>
          <w:lang w:eastAsia="ko-KR"/>
        </w:rPr>
        <w:t>UplinkTxDirectCurrentTwoCarrierListInfo</w:t>
      </w:r>
      <w:proofErr w:type="spellEnd"/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</w:t>
      </w:r>
      <w:bookmarkStart w:id="80" w:name="_Hlk120276272"/>
      <w:r>
        <w:rPr>
          <w:rFonts w:eastAsia="宋体"/>
          <w:snapToGrid w:val="0"/>
          <w:lang w:eastAsia="ko-KR"/>
        </w:rPr>
        <w:t>684</w:t>
      </w:r>
      <w:bookmarkEnd w:id="80"/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id-UE-</w:t>
      </w:r>
      <w:proofErr w:type="spellStart"/>
      <w:r>
        <w:rPr>
          <w:rFonts w:eastAsia="宋体"/>
          <w:snapToGrid w:val="0"/>
          <w:lang w:eastAsia="ko-KR"/>
        </w:rPr>
        <w:t>MulticastMRBs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spellStart"/>
      <w:r>
        <w:rPr>
          <w:rFonts w:eastAsia="宋体"/>
          <w:snapToGrid w:val="0"/>
          <w:lang w:eastAsia="ko-KR"/>
        </w:rPr>
        <w:t>ToBeSetup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spellStart"/>
      <w:r>
        <w:rPr>
          <w:rFonts w:eastAsia="宋体"/>
          <w:snapToGrid w:val="0"/>
          <w:lang w:eastAsia="ko-KR"/>
        </w:rPr>
        <w:t>atModify</w:t>
      </w:r>
      <w:proofErr w:type="spellEnd"/>
      <w:r>
        <w:rPr>
          <w:rFonts w:eastAsia="宋体"/>
          <w:snapToGrid w:val="0"/>
          <w:lang w:eastAsia="ko-KR"/>
        </w:rPr>
        <w:t>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685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id-UE-</w:t>
      </w:r>
      <w:proofErr w:type="spellStart"/>
      <w:r>
        <w:rPr>
          <w:rFonts w:eastAsia="宋体"/>
          <w:snapToGrid w:val="0"/>
          <w:lang w:eastAsia="ko-KR"/>
        </w:rPr>
        <w:t>MulticastMRBs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spellStart"/>
      <w:r>
        <w:rPr>
          <w:rFonts w:eastAsia="宋体"/>
          <w:snapToGrid w:val="0"/>
          <w:lang w:eastAsia="ko-KR"/>
        </w:rPr>
        <w:t>ToBeSetup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spellStart"/>
      <w:r>
        <w:rPr>
          <w:rFonts w:eastAsia="宋体"/>
          <w:snapToGrid w:val="0"/>
          <w:lang w:eastAsia="ko-KR"/>
        </w:rPr>
        <w:t>atModify</w:t>
      </w:r>
      <w:proofErr w:type="spellEnd"/>
      <w:r>
        <w:rPr>
          <w:rFonts w:eastAsia="宋体"/>
          <w:snapToGrid w:val="0"/>
          <w:lang w:eastAsia="ko-KR"/>
        </w:rPr>
        <w:t>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686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id-MC-</w:t>
      </w:r>
      <w:proofErr w:type="spellStart"/>
      <w:r>
        <w:rPr>
          <w:rFonts w:eastAsia="宋体"/>
          <w:snapToGrid w:val="0"/>
          <w:lang w:eastAsia="ko-KR"/>
        </w:rPr>
        <w:t>PagingCell</w:t>
      </w:r>
      <w:proofErr w:type="spellEnd"/>
      <w:r>
        <w:rPr>
          <w:rFonts w:eastAsia="宋体"/>
          <w:snapToGrid w:val="0"/>
          <w:lang w:eastAsia="ko-KR"/>
        </w:rPr>
        <w:t>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</w:t>
      </w:r>
      <w:r>
        <w:rPr>
          <w:rFonts w:eastAsia="宋体"/>
          <w:snapToGrid w:val="0"/>
          <w:lang w:eastAsia="ko-KR"/>
        </w:rPr>
        <w:t>687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id-MC-</w:t>
      </w:r>
      <w:proofErr w:type="spellStart"/>
      <w:r>
        <w:rPr>
          <w:rFonts w:eastAsia="宋体"/>
          <w:snapToGrid w:val="0"/>
          <w:lang w:eastAsia="ko-KR"/>
        </w:rPr>
        <w:t>PagingCell</w:t>
      </w:r>
      <w:proofErr w:type="spellEnd"/>
      <w:r>
        <w:rPr>
          <w:rFonts w:eastAsia="宋体"/>
          <w:snapToGrid w:val="0"/>
          <w:lang w:eastAsia="ko-KR"/>
        </w:rPr>
        <w:t>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proofErr w:type="spellStart"/>
      <w:r>
        <w:rPr>
          <w:rFonts w:eastAsia="宋体"/>
          <w:snapToGrid w:val="0"/>
          <w:lang w:eastAsia="ko-KR"/>
        </w:rPr>
        <w:t>ProtocolIE</w:t>
      </w:r>
      <w:proofErr w:type="spellEnd"/>
      <w:r>
        <w:rPr>
          <w:rFonts w:eastAsia="宋体"/>
          <w:snapToGrid w:val="0"/>
          <w:lang w:eastAsia="ko-KR"/>
        </w:rPr>
        <w:t>-</w:t>
      </w:r>
      <w:proofErr w:type="gramStart"/>
      <w:r>
        <w:rPr>
          <w:rFonts w:eastAsia="宋体"/>
          <w:snapToGrid w:val="0"/>
          <w:lang w:eastAsia="ko-KR"/>
        </w:rPr>
        <w:t>ID ::=</w:t>
      </w:r>
      <w:proofErr w:type="gramEnd"/>
      <w:r>
        <w:rPr>
          <w:rFonts w:eastAsia="宋体"/>
          <w:snapToGrid w:val="0"/>
          <w:lang w:eastAsia="ko-KR"/>
        </w:rPr>
        <w:t xml:space="preserve"> 688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 w:rsidRPr="009B1363">
        <w:rPr>
          <w:rFonts w:eastAsia="宋体"/>
          <w:snapToGrid w:val="0"/>
          <w:lang w:eastAsia="ko-KR"/>
        </w:rPr>
        <w:t>id-</w:t>
      </w:r>
      <w:proofErr w:type="spellStart"/>
      <w:r w:rsidRPr="009B1363">
        <w:rPr>
          <w:rFonts w:eastAsia="宋体"/>
          <w:snapToGrid w:val="0"/>
          <w:lang w:eastAsia="ko-KR"/>
        </w:rPr>
        <w:t>SRSPosRRCInactiveQueryIndication</w:t>
      </w:r>
      <w:proofErr w:type="spellEnd"/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proofErr w:type="spellStart"/>
      <w:r w:rsidRPr="009B1363">
        <w:rPr>
          <w:rFonts w:eastAsia="宋体"/>
          <w:snapToGrid w:val="0"/>
          <w:lang w:eastAsia="ko-KR"/>
        </w:rPr>
        <w:t>ProtocolIE</w:t>
      </w:r>
      <w:proofErr w:type="spellEnd"/>
      <w:r w:rsidRPr="009B1363">
        <w:rPr>
          <w:rFonts w:eastAsia="宋体"/>
          <w:snapToGrid w:val="0"/>
          <w:lang w:eastAsia="ko-KR"/>
        </w:rPr>
        <w:t>-</w:t>
      </w:r>
      <w:proofErr w:type="gramStart"/>
      <w:r w:rsidRPr="009B1363">
        <w:rPr>
          <w:rFonts w:eastAsia="宋体"/>
          <w:snapToGrid w:val="0"/>
          <w:lang w:eastAsia="ko-KR"/>
        </w:rPr>
        <w:t>ID ::=</w:t>
      </w:r>
      <w:proofErr w:type="gramEnd"/>
      <w:r w:rsidRPr="009B1363">
        <w:rPr>
          <w:rFonts w:eastAsia="宋体"/>
          <w:snapToGrid w:val="0"/>
          <w:lang w:eastAsia="ko-KR"/>
        </w:rPr>
        <w:t xml:space="preserve"> 689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 w:rsidRPr="009B1363">
        <w:rPr>
          <w:rFonts w:eastAsia="宋体"/>
          <w:snapToGrid w:val="0"/>
          <w:lang w:eastAsia="ko-KR"/>
        </w:rPr>
        <w:t>id-</w:t>
      </w:r>
      <w:proofErr w:type="spellStart"/>
      <w:r w:rsidRPr="009B1363">
        <w:rPr>
          <w:rFonts w:eastAsia="宋体"/>
          <w:snapToGrid w:val="0"/>
          <w:lang w:eastAsia="ko-KR"/>
        </w:rPr>
        <w:t>UlTxDirectCurrentMoreCarrierInformation</w:t>
      </w:r>
      <w:proofErr w:type="spellEnd"/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 xml:space="preserve">        </w:t>
      </w:r>
      <w:proofErr w:type="spellStart"/>
      <w:r w:rsidRPr="009B1363">
        <w:rPr>
          <w:rFonts w:eastAsia="宋体"/>
          <w:snapToGrid w:val="0"/>
          <w:lang w:eastAsia="ko-KR"/>
        </w:rPr>
        <w:t>ProtocolIE</w:t>
      </w:r>
      <w:proofErr w:type="spellEnd"/>
      <w:r w:rsidRPr="009B1363">
        <w:rPr>
          <w:rFonts w:eastAsia="宋体"/>
          <w:snapToGrid w:val="0"/>
          <w:lang w:eastAsia="ko-KR"/>
        </w:rPr>
        <w:t>-</w:t>
      </w:r>
      <w:proofErr w:type="gramStart"/>
      <w:r w:rsidRPr="009B1363">
        <w:rPr>
          <w:rFonts w:eastAsia="宋体"/>
          <w:snapToGrid w:val="0"/>
          <w:lang w:eastAsia="ko-KR"/>
        </w:rPr>
        <w:t>ID ::=</w:t>
      </w:r>
      <w:proofErr w:type="gramEnd"/>
      <w:r w:rsidRPr="009B1363">
        <w:rPr>
          <w:rFonts w:eastAsia="宋体"/>
          <w:snapToGrid w:val="0"/>
          <w:lang w:eastAsia="ko-KR"/>
        </w:rPr>
        <w:t xml:space="preserve"> </w:t>
      </w:r>
      <w:r w:rsidRPr="009B1363">
        <w:rPr>
          <w:rFonts w:eastAsia="宋体"/>
          <w:snapToGrid w:val="0"/>
          <w:lang w:eastAsia="ko-KR"/>
        </w:rPr>
        <w:t>690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 w:rsidRPr="009B1363">
        <w:rPr>
          <w:rFonts w:eastAsia="宋体"/>
          <w:snapToGrid w:val="0"/>
          <w:lang w:eastAsia="ko-KR"/>
        </w:rPr>
        <w:t>id-</w:t>
      </w:r>
      <w:proofErr w:type="spellStart"/>
      <w:r w:rsidRPr="009B1363">
        <w:rPr>
          <w:rFonts w:eastAsia="宋体"/>
          <w:snapToGrid w:val="0"/>
          <w:lang w:eastAsia="ko-KR"/>
        </w:rPr>
        <w:t>CPACMCGInformation</w:t>
      </w:r>
      <w:proofErr w:type="spellEnd"/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proofErr w:type="spellStart"/>
      <w:r w:rsidRPr="009B1363">
        <w:rPr>
          <w:rFonts w:eastAsia="宋体"/>
          <w:snapToGrid w:val="0"/>
          <w:lang w:eastAsia="ko-KR"/>
        </w:rPr>
        <w:t>ProtocolIE</w:t>
      </w:r>
      <w:proofErr w:type="spellEnd"/>
      <w:r w:rsidRPr="009B1363">
        <w:rPr>
          <w:rFonts w:eastAsia="宋体"/>
          <w:snapToGrid w:val="0"/>
          <w:lang w:eastAsia="ko-KR"/>
        </w:rPr>
        <w:t>-</w:t>
      </w:r>
      <w:proofErr w:type="gramStart"/>
      <w:r w:rsidRPr="009B1363">
        <w:rPr>
          <w:rFonts w:eastAsia="宋体"/>
          <w:snapToGrid w:val="0"/>
          <w:lang w:eastAsia="ko-KR"/>
        </w:rPr>
        <w:t>ID ::=</w:t>
      </w:r>
      <w:proofErr w:type="gramEnd"/>
      <w:r w:rsidRPr="009B1363">
        <w:rPr>
          <w:rFonts w:eastAsia="宋体"/>
          <w:snapToGrid w:val="0"/>
          <w:lang w:eastAsia="ko-KR"/>
        </w:rPr>
        <w:t xml:space="preserve"> 691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 w:rsidRPr="009B1363">
        <w:rPr>
          <w:rFonts w:eastAsia="宋体"/>
          <w:snapToGrid w:val="0"/>
          <w:lang w:eastAsia="ko-KR"/>
        </w:rPr>
        <w:t>id-</w:t>
      </w:r>
      <w:proofErr w:type="spellStart"/>
      <w:r w:rsidRPr="009B1363">
        <w:rPr>
          <w:rFonts w:eastAsia="宋体"/>
          <w:snapToGrid w:val="0"/>
          <w:lang w:eastAsia="ko-KR"/>
        </w:rPr>
        <w:t>TwoPHRModeMCG</w:t>
      </w:r>
      <w:proofErr w:type="spellEnd"/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proofErr w:type="spellStart"/>
      <w:r w:rsidRPr="009B1363">
        <w:rPr>
          <w:rFonts w:eastAsia="宋体"/>
          <w:snapToGrid w:val="0"/>
          <w:lang w:eastAsia="ko-KR"/>
        </w:rPr>
        <w:t>ProtocolIE</w:t>
      </w:r>
      <w:proofErr w:type="spellEnd"/>
      <w:r w:rsidRPr="009B1363">
        <w:rPr>
          <w:rFonts w:eastAsia="宋体"/>
          <w:snapToGrid w:val="0"/>
          <w:lang w:eastAsia="ko-KR"/>
        </w:rPr>
        <w:t>-</w:t>
      </w:r>
      <w:proofErr w:type="gramStart"/>
      <w:r w:rsidRPr="009B1363">
        <w:rPr>
          <w:rFonts w:eastAsia="宋体"/>
          <w:snapToGrid w:val="0"/>
          <w:lang w:eastAsia="ko-KR"/>
        </w:rPr>
        <w:t>ID ::=</w:t>
      </w:r>
      <w:proofErr w:type="gramEnd"/>
      <w:r w:rsidRPr="009B1363">
        <w:rPr>
          <w:rFonts w:eastAsia="宋体"/>
          <w:snapToGrid w:val="0"/>
          <w:lang w:eastAsia="ko-KR"/>
        </w:rPr>
        <w:t xml:space="preserve"> 692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 w:rsidRPr="009B1363">
        <w:rPr>
          <w:rFonts w:eastAsia="宋体"/>
          <w:snapToGrid w:val="0"/>
          <w:lang w:eastAsia="ko-KR"/>
        </w:rPr>
        <w:t>id-</w:t>
      </w:r>
      <w:proofErr w:type="spellStart"/>
      <w:r w:rsidRPr="009B1363">
        <w:rPr>
          <w:rFonts w:eastAsia="宋体"/>
          <w:snapToGrid w:val="0"/>
          <w:lang w:eastAsia="ko-KR"/>
        </w:rPr>
        <w:t>TwoPHRModeSCG</w:t>
      </w:r>
      <w:proofErr w:type="spellEnd"/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proofErr w:type="spellStart"/>
      <w:r w:rsidRPr="009B1363">
        <w:rPr>
          <w:rFonts w:eastAsia="宋体"/>
          <w:snapToGrid w:val="0"/>
          <w:lang w:eastAsia="ko-KR"/>
        </w:rPr>
        <w:t>ProtocolIE</w:t>
      </w:r>
      <w:proofErr w:type="spellEnd"/>
      <w:r w:rsidRPr="009B1363">
        <w:rPr>
          <w:rFonts w:eastAsia="宋体"/>
          <w:snapToGrid w:val="0"/>
          <w:lang w:eastAsia="ko-KR"/>
        </w:rPr>
        <w:t>-</w:t>
      </w:r>
      <w:proofErr w:type="gramStart"/>
      <w:r w:rsidRPr="009B1363">
        <w:rPr>
          <w:rFonts w:eastAsia="宋体"/>
          <w:snapToGrid w:val="0"/>
          <w:lang w:eastAsia="ko-KR"/>
        </w:rPr>
        <w:t>ID ::=</w:t>
      </w:r>
      <w:proofErr w:type="gramEnd"/>
      <w:r w:rsidRPr="009B1363">
        <w:rPr>
          <w:rFonts w:eastAsia="宋体"/>
          <w:snapToGrid w:val="0"/>
          <w:lang w:eastAsia="ko-KR"/>
        </w:rPr>
        <w:t xml:space="preserve"> 693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 w:rsidRPr="009B1363">
        <w:rPr>
          <w:rFonts w:eastAsia="宋体"/>
          <w:snapToGrid w:val="0"/>
          <w:lang w:eastAsia="ko-KR"/>
        </w:rPr>
        <w:t>id-</w:t>
      </w:r>
      <w:proofErr w:type="spellStart"/>
      <w:r w:rsidRPr="009B1363">
        <w:rPr>
          <w:rFonts w:eastAsia="宋体"/>
          <w:snapToGrid w:val="0"/>
          <w:lang w:eastAsia="ko-KR"/>
        </w:rPr>
        <w:t>Extended</w:t>
      </w:r>
      <w:r w:rsidRPr="009B1363">
        <w:rPr>
          <w:rFonts w:eastAsia="宋体"/>
          <w:snapToGrid w:val="0"/>
          <w:lang w:eastAsia="ko-KR"/>
        </w:rPr>
        <w:t>UEIdentityIndexValue</w:t>
      </w:r>
      <w:proofErr w:type="spellEnd"/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proofErr w:type="spellStart"/>
      <w:r w:rsidRPr="009B1363">
        <w:rPr>
          <w:rFonts w:eastAsia="宋体"/>
          <w:snapToGrid w:val="0"/>
          <w:lang w:eastAsia="ko-KR"/>
        </w:rPr>
        <w:t>ProtocolIE</w:t>
      </w:r>
      <w:proofErr w:type="spellEnd"/>
      <w:r w:rsidRPr="009B1363">
        <w:rPr>
          <w:rFonts w:eastAsia="宋体"/>
          <w:snapToGrid w:val="0"/>
          <w:lang w:eastAsia="ko-KR"/>
        </w:rPr>
        <w:t>-</w:t>
      </w:r>
      <w:proofErr w:type="gramStart"/>
      <w:r w:rsidRPr="009B1363">
        <w:rPr>
          <w:rFonts w:eastAsia="宋体"/>
          <w:snapToGrid w:val="0"/>
          <w:lang w:eastAsia="ko-KR"/>
        </w:rPr>
        <w:t>ID ::=</w:t>
      </w:r>
      <w:proofErr w:type="gramEnd"/>
      <w:r w:rsidRPr="009B1363">
        <w:rPr>
          <w:rFonts w:eastAsia="宋体"/>
          <w:snapToGrid w:val="0"/>
          <w:lang w:eastAsia="ko-KR"/>
        </w:rPr>
        <w:t xml:space="preserve"> 694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 w:rsidRPr="009B1363">
        <w:rPr>
          <w:rFonts w:eastAsia="宋体"/>
          <w:snapToGrid w:val="0"/>
          <w:lang w:eastAsia="ko-KR"/>
        </w:rPr>
        <w:t>id-</w:t>
      </w:r>
      <w:proofErr w:type="spellStart"/>
      <w:r w:rsidRPr="009B1363">
        <w:rPr>
          <w:rFonts w:eastAsia="宋体"/>
          <w:snapToGrid w:val="0"/>
          <w:lang w:eastAsia="ko-KR"/>
        </w:rPr>
        <w:t>ServingCellMO</w:t>
      </w:r>
      <w:proofErr w:type="spellEnd"/>
      <w:r w:rsidRPr="009B1363">
        <w:rPr>
          <w:rFonts w:eastAsia="宋体"/>
          <w:snapToGrid w:val="0"/>
          <w:lang w:eastAsia="ko-KR"/>
        </w:rPr>
        <w:t>-List</w:t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proofErr w:type="spellStart"/>
      <w:r w:rsidRPr="009B1363">
        <w:rPr>
          <w:rFonts w:eastAsia="宋体"/>
          <w:snapToGrid w:val="0"/>
          <w:lang w:eastAsia="ko-KR"/>
        </w:rPr>
        <w:t>ProtocolIE</w:t>
      </w:r>
      <w:proofErr w:type="spellEnd"/>
      <w:r w:rsidRPr="009B1363">
        <w:rPr>
          <w:rFonts w:eastAsia="宋体"/>
          <w:snapToGrid w:val="0"/>
          <w:lang w:eastAsia="ko-KR"/>
        </w:rPr>
        <w:t>-</w:t>
      </w:r>
      <w:proofErr w:type="gramStart"/>
      <w:r w:rsidRPr="009B1363">
        <w:rPr>
          <w:rFonts w:eastAsia="宋体"/>
          <w:snapToGrid w:val="0"/>
          <w:lang w:eastAsia="ko-KR"/>
        </w:rPr>
        <w:t>ID ::=</w:t>
      </w:r>
      <w:proofErr w:type="gramEnd"/>
      <w:r w:rsidRPr="009B1363">
        <w:rPr>
          <w:rFonts w:eastAsia="宋体"/>
          <w:snapToGrid w:val="0"/>
          <w:lang w:eastAsia="ko-KR"/>
        </w:rPr>
        <w:t xml:space="preserve"> 695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 w:rsidRPr="009B1363">
        <w:rPr>
          <w:rFonts w:eastAsia="宋体"/>
          <w:snapToGrid w:val="0"/>
          <w:lang w:eastAsia="ko-KR"/>
        </w:rPr>
        <w:t>id-</w:t>
      </w:r>
      <w:proofErr w:type="spellStart"/>
      <w:r w:rsidRPr="009B1363">
        <w:rPr>
          <w:rFonts w:eastAsia="宋体"/>
          <w:snapToGrid w:val="0"/>
          <w:lang w:eastAsia="ko-KR"/>
        </w:rPr>
        <w:t>ServingCellMO</w:t>
      </w:r>
      <w:proofErr w:type="spellEnd"/>
      <w:r w:rsidRPr="009B1363">
        <w:rPr>
          <w:rFonts w:eastAsia="宋体"/>
          <w:snapToGrid w:val="0"/>
          <w:lang w:eastAsia="ko-KR"/>
        </w:rPr>
        <w:t>-List-Item</w:t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proofErr w:type="spellStart"/>
      <w:r w:rsidRPr="009B1363">
        <w:rPr>
          <w:rFonts w:eastAsia="宋体"/>
          <w:snapToGrid w:val="0"/>
          <w:lang w:eastAsia="ko-KR"/>
        </w:rPr>
        <w:t>ProtocolIE</w:t>
      </w:r>
      <w:proofErr w:type="spellEnd"/>
      <w:r w:rsidRPr="009B1363">
        <w:rPr>
          <w:rFonts w:eastAsia="宋体"/>
          <w:snapToGrid w:val="0"/>
          <w:lang w:eastAsia="ko-KR"/>
        </w:rPr>
        <w:t>-</w:t>
      </w:r>
      <w:proofErr w:type="gramStart"/>
      <w:r w:rsidRPr="009B1363">
        <w:rPr>
          <w:rFonts w:eastAsia="宋体"/>
          <w:snapToGrid w:val="0"/>
          <w:lang w:eastAsia="ko-KR"/>
        </w:rPr>
        <w:t>ID ::=</w:t>
      </w:r>
      <w:proofErr w:type="gramEnd"/>
      <w:r w:rsidRPr="009B1363">
        <w:rPr>
          <w:rFonts w:eastAsia="宋体"/>
          <w:snapToGrid w:val="0"/>
          <w:lang w:eastAsia="ko-KR"/>
        </w:rPr>
        <w:t xml:space="preserve"> 6</w:t>
      </w:r>
      <w:r w:rsidRPr="009B1363">
        <w:rPr>
          <w:rFonts w:eastAsia="宋体"/>
          <w:snapToGrid w:val="0"/>
          <w:lang w:eastAsia="ko-KR"/>
        </w:rPr>
        <w:t>96</w:t>
      </w:r>
    </w:p>
    <w:p w:rsidR="0011196F" w:rsidRPr="009B1363" w:rsidRDefault="00912BDA" w:rsidP="009B136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 w:rsidRPr="009B1363">
        <w:rPr>
          <w:rFonts w:eastAsia="宋体"/>
          <w:snapToGrid w:val="0"/>
          <w:lang w:eastAsia="ko-KR"/>
        </w:rPr>
        <w:t>id-</w:t>
      </w:r>
      <w:proofErr w:type="spellStart"/>
      <w:r w:rsidRPr="009B1363">
        <w:rPr>
          <w:rFonts w:eastAsia="宋体"/>
          <w:snapToGrid w:val="0"/>
          <w:lang w:eastAsia="ko-KR"/>
        </w:rPr>
        <w:t>ServingCellMO</w:t>
      </w:r>
      <w:proofErr w:type="spellEnd"/>
      <w:r w:rsidRPr="009B1363">
        <w:rPr>
          <w:rFonts w:eastAsia="宋体"/>
          <w:snapToGrid w:val="0"/>
          <w:lang w:eastAsia="ko-KR"/>
        </w:rPr>
        <w:t>-encoded-in-CGC-List</w:t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r w:rsidRPr="009B1363">
        <w:rPr>
          <w:rFonts w:eastAsia="宋体"/>
          <w:snapToGrid w:val="0"/>
          <w:lang w:eastAsia="ko-KR"/>
        </w:rPr>
        <w:tab/>
      </w:r>
      <w:proofErr w:type="spellStart"/>
      <w:r w:rsidRPr="009B1363">
        <w:rPr>
          <w:rFonts w:eastAsia="宋体"/>
          <w:snapToGrid w:val="0"/>
          <w:lang w:eastAsia="ko-KR"/>
        </w:rPr>
        <w:t>ProtocolIE</w:t>
      </w:r>
      <w:proofErr w:type="spellEnd"/>
      <w:r w:rsidRPr="009B1363">
        <w:rPr>
          <w:rFonts w:eastAsia="宋体"/>
          <w:snapToGrid w:val="0"/>
          <w:lang w:eastAsia="ko-KR"/>
        </w:rPr>
        <w:t>-</w:t>
      </w:r>
      <w:proofErr w:type="gramStart"/>
      <w:r w:rsidRPr="009B1363">
        <w:rPr>
          <w:rFonts w:eastAsia="宋体"/>
          <w:snapToGrid w:val="0"/>
          <w:lang w:eastAsia="ko-KR"/>
        </w:rPr>
        <w:t>ID ::=</w:t>
      </w:r>
      <w:proofErr w:type="gramEnd"/>
      <w:r w:rsidRPr="009B1363">
        <w:rPr>
          <w:rFonts w:eastAsia="宋体"/>
          <w:snapToGrid w:val="0"/>
          <w:lang w:eastAsia="ko-KR"/>
        </w:rPr>
        <w:t xml:space="preserve"> 697</w:t>
      </w:r>
    </w:p>
    <w:p w:rsidR="0011196F" w:rsidRDefault="00912BDA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zh-CN"/>
        </w:rPr>
      </w:pPr>
      <w:ins w:id="81" w:author="Author" w:date="2023-03-28T16:08:00Z">
        <w:r>
          <w:rPr>
            <w:rFonts w:eastAsia="宋体"/>
            <w:snapToGrid w:val="0"/>
            <w:lang w:val="it-IT" w:eastAsia="zh-CN"/>
          </w:rPr>
          <w:t>id-dRB-List                                         ProtocolIE-ID ::= xxx</w:t>
        </w:r>
      </w:ins>
    </w:p>
    <w:p w:rsidR="0011196F" w:rsidRDefault="00912B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宋体" w:hint="eastAsia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eastAsia="宋体" w:hint="eastAsia"/>
          <w:i/>
          <w:lang w:val="en-US" w:eastAsia="zh-CN"/>
        </w:rPr>
        <w:t>s</w:t>
      </w:r>
    </w:p>
    <w:sectPr w:rsidR="0011196F"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2BDA" w:rsidRDefault="00912BDA">
      <w:pPr>
        <w:spacing w:after="0" w:line="240" w:lineRule="auto"/>
      </w:pPr>
      <w:r>
        <w:separator/>
      </w:r>
    </w:p>
  </w:endnote>
  <w:endnote w:type="continuationSeparator" w:id="0">
    <w:p w:rsidR="00912BDA" w:rsidRDefault="00912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2BDA" w:rsidRDefault="00912BDA">
      <w:pPr>
        <w:spacing w:after="0" w:line="240" w:lineRule="auto"/>
      </w:pPr>
      <w:r>
        <w:separator/>
      </w:r>
    </w:p>
  </w:footnote>
  <w:footnote w:type="continuationSeparator" w:id="0">
    <w:p w:rsidR="00912BDA" w:rsidRDefault="00912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96F" w:rsidRDefault="00912BDA">
    <w:pPr>
      <w:pStyle w:val="af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R3-226051">
    <w15:presenceInfo w15:providerId="None" w15:userId="R3-226051"/>
  </w15:person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1196F"/>
    <w:rsid w:val="00145D43"/>
    <w:rsid w:val="00162AE9"/>
    <w:rsid w:val="0017531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0C48"/>
    <w:rsid w:val="00374DD4"/>
    <w:rsid w:val="003E1A36"/>
    <w:rsid w:val="00410371"/>
    <w:rsid w:val="004242F1"/>
    <w:rsid w:val="004B4D55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560ED"/>
    <w:rsid w:val="00695808"/>
    <w:rsid w:val="006B46FB"/>
    <w:rsid w:val="006C55B0"/>
    <w:rsid w:val="006E21FB"/>
    <w:rsid w:val="00732DE4"/>
    <w:rsid w:val="00792342"/>
    <w:rsid w:val="007977A8"/>
    <w:rsid w:val="007A4766"/>
    <w:rsid w:val="007B512A"/>
    <w:rsid w:val="007C2097"/>
    <w:rsid w:val="007D6A07"/>
    <w:rsid w:val="007F24BA"/>
    <w:rsid w:val="007F7259"/>
    <w:rsid w:val="008040A8"/>
    <w:rsid w:val="008279FA"/>
    <w:rsid w:val="008626E7"/>
    <w:rsid w:val="00870EE7"/>
    <w:rsid w:val="008863B9"/>
    <w:rsid w:val="008A45A6"/>
    <w:rsid w:val="008F686C"/>
    <w:rsid w:val="00907BAF"/>
    <w:rsid w:val="00912BDA"/>
    <w:rsid w:val="009148DE"/>
    <w:rsid w:val="0092723D"/>
    <w:rsid w:val="00941E30"/>
    <w:rsid w:val="00973E00"/>
    <w:rsid w:val="009777D9"/>
    <w:rsid w:val="00991B88"/>
    <w:rsid w:val="009A5753"/>
    <w:rsid w:val="009A579D"/>
    <w:rsid w:val="009B1363"/>
    <w:rsid w:val="009E2E8E"/>
    <w:rsid w:val="009E3297"/>
    <w:rsid w:val="009F734F"/>
    <w:rsid w:val="00A041C0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31212"/>
    <w:rsid w:val="00B67B97"/>
    <w:rsid w:val="00B968C8"/>
    <w:rsid w:val="00BA3EC5"/>
    <w:rsid w:val="00BA51D9"/>
    <w:rsid w:val="00BB5283"/>
    <w:rsid w:val="00BB5DFC"/>
    <w:rsid w:val="00BD279D"/>
    <w:rsid w:val="00BD6BA0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1E9"/>
    <w:rsid w:val="00EB09B7"/>
    <w:rsid w:val="00EE7D7C"/>
    <w:rsid w:val="00F25D98"/>
    <w:rsid w:val="00F300FB"/>
    <w:rsid w:val="00F75EE4"/>
    <w:rsid w:val="00F77C51"/>
    <w:rsid w:val="00FB6386"/>
    <w:rsid w:val="012A2681"/>
    <w:rsid w:val="014F19B3"/>
    <w:rsid w:val="015D76D3"/>
    <w:rsid w:val="0220360A"/>
    <w:rsid w:val="028118C2"/>
    <w:rsid w:val="033D63C1"/>
    <w:rsid w:val="038502BE"/>
    <w:rsid w:val="03F13C3E"/>
    <w:rsid w:val="03F87F02"/>
    <w:rsid w:val="04C93DF3"/>
    <w:rsid w:val="04D4316A"/>
    <w:rsid w:val="054061FE"/>
    <w:rsid w:val="05416986"/>
    <w:rsid w:val="05BA28E2"/>
    <w:rsid w:val="05C84464"/>
    <w:rsid w:val="0623258E"/>
    <w:rsid w:val="065419C5"/>
    <w:rsid w:val="0771597C"/>
    <w:rsid w:val="08624FAC"/>
    <w:rsid w:val="08A1315E"/>
    <w:rsid w:val="08A44F26"/>
    <w:rsid w:val="0A5B2ED7"/>
    <w:rsid w:val="0A5E6E3D"/>
    <w:rsid w:val="0AD3476B"/>
    <w:rsid w:val="0AD5440E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2D7E01"/>
    <w:rsid w:val="0F312478"/>
    <w:rsid w:val="0F5F5E3A"/>
    <w:rsid w:val="0FAA3DE9"/>
    <w:rsid w:val="0FDF1A99"/>
    <w:rsid w:val="10A05157"/>
    <w:rsid w:val="10A62CC7"/>
    <w:rsid w:val="10AB62BA"/>
    <w:rsid w:val="10B8036F"/>
    <w:rsid w:val="10F02727"/>
    <w:rsid w:val="1177363E"/>
    <w:rsid w:val="11905DE6"/>
    <w:rsid w:val="119D23F3"/>
    <w:rsid w:val="11AC07EA"/>
    <w:rsid w:val="11F54889"/>
    <w:rsid w:val="12371785"/>
    <w:rsid w:val="13110221"/>
    <w:rsid w:val="13783B65"/>
    <w:rsid w:val="139C3CE4"/>
    <w:rsid w:val="13AC05B4"/>
    <w:rsid w:val="1426748A"/>
    <w:rsid w:val="146C00EC"/>
    <w:rsid w:val="14EE279E"/>
    <w:rsid w:val="15117D64"/>
    <w:rsid w:val="15253248"/>
    <w:rsid w:val="155A60FB"/>
    <w:rsid w:val="157C5C56"/>
    <w:rsid w:val="15AC7424"/>
    <w:rsid w:val="15CE45AE"/>
    <w:rsid w:val="15F60D41"/>
    <w:rsid w:val="16D74894"/>
    <w:rsid w:val="17024BF9"/>
    <w:rsid w:val="17062901"/>
    <w:rsid w:val="1733360D"/>
    <w:rsid w:val="177A52D6"/>
    <w:rsid w:val="179F4804"/>
    <w:rsid w:val="17C07703"/>
    <w:rsid w:val="182B670E"/>
    <w:rsid w:val="186E03F7"/>
    <w:rsid w:val="19536828"/>
    <w:rsid w:val="197F5DBC"/>
    <w:rsid w:val="1A651107"/>
    <w:rsid w:val="1B1527ED"/>
    <w:rsid w:val="1B594F70"/>
    <w:rsid w:val="1B784F06"/>
    <w:rsid w:val="1B9D7660"/>
    <w:rsid w:val="1BB42E96"/>
    <w:rsid w:val="1C396804"/>
    <w:rsid w:val="1D1C0164"/>
    <w:rsid w:val="1E6F766C"/>
    <w:rsid w:val="1E782C4F"/>
    <w:rsid w:val="1F6342D8"/>
    <w:rsid w:val="1FBF6673"/>
    <w:rsid w:val="200B5DA5"/>
    <w:rsid w:val="21606E69"/>
    <w:rsid w:val="21D5458F"/>
    <w:rsid w:val="21E97CB8"/>
    <w:rsid w:val="228414D9"/>
    <w:rsid w:val="22E72E3A"/>
    <w:rsid w:val="22E914D7"/>
    <w:rsid w:val="23073F15"/>
    <w:rsid w:val="233A7A8D"/>
    <w:rsid w:val="245808DD"/>
    <w:rsid w:val="25146D3A"/>
    <w:rsid w:val="261B7CDD"/>
    <w:rsid w:val="265756CA"/>
    <w:rsid w:val="26E86F67"/>
    <w:rsid w:val="27014E3B"/>
    <w:rsid w:val="27014F68"/>
    <w:rsid w:val="27170550"/>
    <w:rsid w:val="274B283A"/>
    <w:rsid w:val="275A79A4"/>
    <w:rsid w:val="27896A5A"/>
    <w:rsid w:val="27964741"/>
    <w:rsid w:val="27B57796"/>
    <w:rsid w:val="27C34285"/>
    <w:rsid w:val="28305F8E"/>
    <w:rsid w:val="28313DAC"/>
    <w:rsid w:val="284033D8"/>
    <w:rsid w:val="2890510D"/>
    <w:rsid w:val="291948F8"/>
    <w:rsid w:val="29576E0F"/>
    <w:rsid w:val="29870DE7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C474AE"/>
    <w:rsid w:val="2DE7692E"/>
    <w:rsid w:val="2DEF28F4"/>
    <w:rsid w:val="2E081BD8"/>
    <w:rsid w:val="2E391E3D"/>
    <w:rsid w:val="2E46316B"/>
    <w:rsid w:val="2E4A0F88"/>
    <w:rsid w:val="2E8447A3"/>
    <w:rsid w:val="2EF76100"/>
    <w:rsid w:val="2FCF70A7"/>
    <w:rsid w:val="2FFB2628"/>
    <w:rsid w:val="30054682"/>
    <w:rsid w:val="308466CB"/>
    <w:rsid w:val="30F76E3C"/>
    <w:rsid w:val="30FF2D81"/>
    <w:rsid w:val="314E654E"/>
    <w:rsid w:val="31973FDB"/>
    <w:rsid w:val="31C97B5C"/>
    <w:rsid w:val="32075143"/>
    <w:rsid w:val="327356F8"/>
    <w:rsid w:val="32803B16"/>
    <w:rsid w:val="32916A1B"/>
    <w:rsid w:val="32A05705"/>
    <w:rsid w:val="33ED7C6A"/>
    <w:rsid w:val="34A7214F"/>
    <w:rsid w:val="34B942DF"/>
    <w:rsid w:val="34D47A91"/>
    <w:rsid w:val="35C53730"/>
    <w:rsid w:val="35F85013"/>
    <w:rsid w:val="362D76C4"/>
    <w:rsid w:val="365C48E1"/>
    <w:rsid w:val="36967233"/>
    <w:rsid w:val="369C575F"/>
    <w:rsid w:val="36D94170"/>
    <w:rsid w:val="379677FE"/>
    <w:rsid w:val="37FB37DE"/>
    <w:rsid w:val="38481673"/>
    <w:rsid w:val="386F0F64"/>
    <w:rsid w:val="38C0426D"/>
    <w:rsid w:val="38DE47DB"/>
    <w:rsid w:val="39267208"/>
    <w:rsid w:val="393C0958"/>
    <w:rsid w:val="39521C90"/>
    <w:rsid w:val="39AA28A9"/>
    <w:rsid w:val="39DB58D9"/>
    <w:rsid w:val="3A095B6D"/>
    <w:rsid w:val="3AD82A18"/>
    <w:rsid w:val="3BCD3ED6"/>
    <w:rsid w:val="3BFA0B95"/>
    <w:rsid w:val="3C0563C4"/>
    <w:rsid w:val="3C5E4CCB"/>
    <w:rsid w:val="3CF70B13"/>
    <w:rsid w:val="3D5854C1"/>
    <w:rsid w:val="3D6570E7"/>
    <w:rsid w:val="3DD70DED"/>
    <w:rsid w:val="3DDE1B29"/>
    <w:rsid w:val="3DFD29C3"/>
    <w:rsid w:val="3E6F6847"/>
    <w:rsid w:val="3E777408"/>
    <w:rsid w:val="3E8818B2"/>
    <w:rsid w:val="3EE83833"/>
    <w:rsid w:val="3EEE2A6C"/>
    <w:rsid w:val="3F274CB8"/>
    <w:rsid w:val="3F595854"/>
    <w:rsid w:val="3FF31132"/>
    <w:rsid w:val="3FF5277C"/>
    <w:rsid w:val="40A05603"/>
    <w:rsid w:val="40DE2532"/>
    <w:rsid w:val="414671CE"/>
    <w:rsid w:val="414808AC"/>
    <w:rsid w:val="41CE6F2F"/>
    <w:rsid w:val="41FA4539"/>
    <w:rsid w:val="420A3365"/>
    <w:rsid w:val="42173402"/>
    <w:rsid w:val="42251E34"/>
    <w:rsid w:val="42950B66"/>
    <w:rsid w:val="431B785A"/>
    <w:rsid w:val="437A56EC"/>
    <w:rsid w:val="437F745B"/>
    <w:rsid w:val="439D5EC7"/>
    <w:rsid w:val="43FD579C"/>
    <w:rsid w:val="4450177E"/>
    <w:rsid w:val="44CF37EC"/>
    <w:rsid w:val="45087E1B"/>
    <w:rsid w:val="451A18BF"/>
    <w:rsid w:val="45A262FA"/>
    <w:rsid w:val="466C6E47"/>
    <w:rsid w:val="46B32A2C"/>
    <w:rsid w:val="47A329E2"/>
    <w:rsid w:val="47C526E6"/>
    <w:rsid w:val="480126D1"/>
    <w:rsid w:val="48060812"/>
    <w:rsid w:val="482F37D1"/>
    <w:rsid w:val="4844614C"/>
    <w:rsid w:val="48783C7B"/>
    <w:rsid w:val="488410C9"/>
    <w:rsid w:val="48A62D5F"/>
    <w:rsid w:val="49B809C2"/>
    <w:rsid w:val="49BD36F8"/>
    <w:rsid w:val="49DC410D"/>
    <w:rsid w:val="4A2C4A7B"/>
    <w:rsid w:val="4AA14BC2"/>
    <w:rsid w:val="4B1A2B2A"/>
    <w:rsid w:val="4B44185E"/>
    <w:rsid w:val="4B834919"/>
    <w:rsid w:val="4B942D0B"/>
    <w:rsid w:val="4C1C1E57"/>
    <w:rsid w:val="4C2706A6"/>
    <w:rsid w:val="4CA47260"/>
    <w:rsid w:val="4CBA45AA"/>
    <w:rsid w:val="4CF82039"/>
    <w:rsid w:val="4D382BA6"/>
    <w:rsid w:val="4DFE53F8"/>
    <w:rsid w:val="4E607CBB"/>
    <w:rsid w:val="4EAF3A15"/>
    <w:rsid w:val="4EBD4C6F"/>
    <w:rsid w:val="4EEE7080"/>
    <w:rsid w:val="4EF91C00"/>
    <w:rsid w:val="5068300C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96603C"/>
    <w:rsid w:val="54A330CA"/>
    <w:rsid w:val="54A47D88"/>
    <w:rsid w:val="54A55C69"/>
    <w:rsid w:val="55156126"/>
    <w:rsid w:val="55745E87"/>
    <w:rsid w:val="559114C7"/>
    <w:rsid w:val="55F032B7"/>
    <w:rsid w:val="567D48AD"/>
    <w:rsid w:val="56AF3E7B"/>
    <w:rsid w:val="5728636B"/>
    <w:rsid w:val="57491974"/>
    <w:rsid w:val="5757570F"/>
    <w:rsid w:val="57D60366"/>
    <w:rsid w:val="586F4F77"/>
    <w:rsid w:val="58AE4D77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CB24CD"/>
    <w:rsid w:val="5CD5387F"/>
    <w:rsid w:val="5CEE3CF8"/>
    <w:rsid w:val="5D677EA5"/>
    <w:rsid w:val="5DA03FFD"/>
    <w:rsid w:val="5E2D3AAA"/>
    <w:rsid w:val="5E8C05AB"/>
    <w:rsid w:val="5E8D4732"/>
    <w:rsid w:val="5F2247FE"/>
    <w:rsid w:val="5F2865A5"/>
    <w:rsid w:val="5F7276BB"/>
    <w:rsid w:val="5FA55846"/>
    <w:rsid w:val="607E026D"/>
    <w:rsid w:val="610C64B4"/>
    <w:rsid w:val="61643CA5"/>
    <w:rsid w:val="6168214A"/>
    <w:rsid w:val="61922CD9"/>
    <w:rsid w:val="61CC1AB0"/>
    <w:rsid w:val="62527C59"/>
    <w:rsid w:val="626951F5"/>
    <w:rsid w:val="62775FE3"/>
    <w:rsid w:val="629E2B9B"/>
    <w:rsid w:val="62BB27F9"/>
    <w:rsid w:val="62DD09C8"/>
    <w:rsid w:val="63726012"/>
    <w:rsid w:val="637F60C4"/>
    <w:rsid w:val="63AC5F89"/>
    <w:rsid w:val="63CC497D"/>
    <w:rsid w:val="643A075F"/>
    <w:rsid w:val="64950163"/>
    <w:rsid w:val="659B0ED3"/>
    <w:rsid w:val="65B911E2"/>
    <w:rsid w:val="65F115D8"/>
    <w:rsid w:val="66D83A56"/>
    <w:rsid w:val="68D86F67"/>
    <w:rsid w:val="69483F8E"/>
    <w:rsid w:val="69684A38"/>
    <w:rsid w:val="696F5CA7"/>
    <w:rsid w:val="699B63F4"/>
    <w:rsid w:val="6A3B6D29"/>
    <w:rsid w:val="6A8956C8"/>
    <w:rsid w:val="6AAB07AD"/>
    <w:rsid w:val="6B4B06E0"/>
    <w:rsid w:val="6B661841"/>
    <w:rsid w:val="6B946D4C"/>
    <w:rsid w:val="6BBB6AC7"/>
    <w:rsid w:val="6BE27B3D"/>
    <w:rsid w:val="6C4C4861"/>
    <w:rsid w:val="6C717C66"/>
    <w:rsid w:val="6C7B6684"/>
    <w:rsid w:val="6CAD17B8"/>
    <w:rsid w:val="6D16332A"/>
    <w:rsid w:val="6D3B41C5"/>
    <w:rsid w:val="6D5E1016"/>
    <w:rsid w:val="6DC71C50"/>
    <w:rsid w:val="6DCA6C5B"/>
    <w:rsid w:val="6DCB32CF"/>
    <w:rsid w:val="6E17403E"/>
    <w:rsid w:val="6E2629A3"/>
    <w:rsid w:val="6EDC2FBE"/>
    <w:rsid w:val="6F466A3A"/>
    <w:rsid w:val="6FA629DD"/>
    <w:rsid w:val="6FB13065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4A00FF"/>
    <w:rsid w:val="72917FB6"/>
    <w:rsid w:val="732E7973"/>
    <w:rsid w:val="738404D5"/>
    <w:rsid w:val="73BB05CB"/>
    <w:rsid w:val="73D0175C"/>
    <w:rsid w:val="743117A6"/>
    <w:rsid w:val="74652F10"/>
    <w:rsid w:val="74B9528B"/>
    <w:rsid w:val="74E32441"/>
    <w:rsid w:val="74F06473"/>
    <w:rsid w:val="74F1554D"/>
    <w:rsid w:val="75B504C9"/>
    <w:rsid w:val="7612005C"/>
    <w:rsid w:val="76FB6CA6"/>
    <w:rsid w:val="77061681"/>
    <w:rsid w:val="77615E28"/>
    <w:rsid w:val="7776385E"/>
    <w:rsid w:val="777C76A1"/>
    <w:rsid w:val="778D5640"/>
    <w:rsid w:val="7852782E"/>
    <w:rsid w:val="78693C1D"/>
    <w:rsid w:val="788F17E4"/>
    <w:rsid w:val="78C473FB"/>
    <w:rsid w:val="79752D95"/>
    <w:rsid w:val="799778E4"/>
    <w:rsid w:val="79B53EEF"/>
    <w:rsid w:val="79B823CB"/>
    <w:rsid w:val="7A8F0A29"/>
    <w:rsid w:val="7AAB17CC"/>
    <w:rsid w:val="7AC773DD"/>
    <w:rsid w:val="7AE27241"/>
    <w:rsid w:val="7B72799A"/>
    <w:rsid w:val="7BC47696"/>
    <w:rsid w:val="7BD77279"/>
    <w:rsid w:val="7C0F03F0"/>
    <w:rsid w:val="7C24163F"/>
    <w:rsid w:val="7C932D5D"/>
    <w:rsid w:val="7CB91E5C"/>
    <w:rsid w:val="7D3D6D2C"/>
    <w:rsid w:val="7DA87F25"/>
    <w:rsid w:val="7DAD4765"/>
    <w:rsid w:val="7DD446E3"/>
    <w:rsid w:val="7DF57F39"/>
    <w:rsid w:val="7E27387D"/>
    <w:rsid w:val="7E8307F1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E027E07-4A4F-4E44-94B0-BCB7C335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qFormat/>
    <w:pPr>
      <w:spacing w:before="120" w:after="120" w:line="240" w:lineRule="auto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qFormat/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eastAsia="ko-KR"/>
    </w:rPr>
  </w:style>
  <w:style w:type="paragraph" w:styleId="af">
    <w:name w:val="Body Text Indent"/>
    <w:basedOn w:val="a"/>
    <w:link w:val="af0"/>
    <w:qFormat/>
    <w:pPr>
      <w:spacing w:after="120" w:line="240" w:lineRule="auto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pPr>
      <w:spacing w:line="240" w:lineRule="auto"/>
    </w:pPr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qFormat/>
    <w:rPr>
      <w:rFonts w:ascii="Tahoma" w:hAnsi="Tahoma" w:cs="Tahoma"/>
      <w:sz w:val="16"/>
      <w:szCs w:val="16"/>
    </w:rPr>
  </w:style>
  <w:style w:type="paragraph" w:styleId="af5">
    <w:name w:val="footer"/>
    <w:basedOn w:val="af6"/>
    <w:link w:val="af7"/>
    <w:qFormat/>
    <w:pPr>
      <w:jc w:val="center"/>
    </w:pPr>
    <w:rPr>
      <w:i/>
    </w:rPr>
  </w:style>
  <w:style w:type="paragraph" w:styleId="af6">
    <w:name w:val="header"/>
    <w:link w:val="af8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eastAsia="宋体"/>
      <w:sz w:val="24"/>
      <w:szCs w:val="24"/>
      <w:lang w:val="da-DK" w:eastAsia="da-DK"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0"/>
    <w:next w:val="a"/>
    <w:qFormat/>
    <w:pPr>
      <w:ind w:left="284"/>
    </w:pPr>
  </w:style>
  <w:style w:type="paragraph" w:styleId="afd">
    <w:name w:val="annotation subject"/>
    <w:basedOn w:val="ab"/>
    <w:next w:val="ab"/>
    <w:link w:val="afe"/>
    <w:qFormat/>
    <w:rPr>
      <w:b/>
      <w:bCs/>
    </w:rPr>
  </w:style>
  <w:style w:type="table" w:styleId="aff">
    <w:name w:val="Table Grid"/>
    <w:basedOn w:val="a1"/>
    <w:qFormat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eastAsia="宋体"/>
      <w:b/>
      <w:bCs/>
      <w:lang w:val="en-US" w:eastAsia="zh-CN" w:bidi="ar-SA"/>
    </w:rPr>
  </w:style>
  <w:style w:type="character" w:styleId="aff1">
    <w:name w:val="page number"/>
    <w:qFormat/>
  </w:style>
  <w:style w:type="character" w:styleId="aff2">
    <w:name w:val="FollowedHyperlink"/>
    <w:qFormat/>
    <w:rPr>
      <w:color w:val="800080"/>
      <w:u w:val="single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  <w:qFormat/>
  </w:style>
  <w:style w:type="character" w:styleId="aff5">
    <w:name w:val="Hyperlink"/>
    <w:qFormat/>
    <w:rPr>
      <w:color w:val="0000FF"/>
      <w:u w:val="single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f8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  <w:style w:type="paragraph" w:customStyle="1" w:styleId="25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styleId="aff9">
    <w:name w:val="List Paragraph"/>
    <w:basedOn w:val="a"/>
    <w:link w:val="affa"/>
    <w:uiPriority w:val="34"/>
    <w:qFormat/>
    <w:pPr>
      <w:spacing w:line="240" w:lineRule="auto"/>
      <w:ind w:left="720"/>
      <w:contextualSpacing/>
    </w:pPr>
    <w:rPr>
      <w:rFonts w:eastAsia="Times New Roman"/>
    </w:rPr>
  </w:style>
  <w:style w:type="character" w:customStyle="1" w:styleId="afe">
    <w:name w:val="批注主题 字符"/>
    <w:link w:val="afd"/>
    <w:qFormat/>
    <w:rPr>
      <w:rFonts w:eastAsiaTheme="minorEastAsia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eastAsiaTheme="minorEastAsia"/>
      <w:lang w:val="en-GB" w:eastAsia="en-US"/>
    </w:rPr>
  </w:style>
  <w:style w:type="character" w:customStyle="1" w:styleId="af4">
    <w:name w:val="批注框文本 字符"/>
    <w:link w:val="af3"/>
    <w:qFormat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eastAsiaTheme="minorEastAsia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Theme="minorEastAsia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ac">
    <w:name w:val="批注文字 字符"/>
    <w:link w:val="ab"/>
    <w:qFormat/>
    <w:rPr>
      <w:rFonts w:eastAsiaTheme="minorEastAsia"/>
      <w:lang w:val="en-GB" w:eastAsia="en-US"/>
    </w:rPr>
  </w:style>
  <w:style w:type="character" w:customStyle="1" w:styleId="afb">
    <w:name w:val="脚注文本 字符"/>
    <w:link w:val="afa"/>
    <w:qFormat/>
    <w:rPr>
      <w:rFonts w:eastAsiaTheme="minorEastAsia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affa">
    <w:name w:val="列表段落 字符"/>
    <w:link w:val="aff9"/>
    <w:uiPriority w:val="34"/>
    <w:qFormat/>
    <w:locked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11">
    <w:name w:val="标题 1 字符1"/>
    <w:link w:val="1"/>
    <w:qFormat/>
    <w:rPr>
      <w:rFonts w:ascii="Arial" w:eastAsiaTheme="minorEastAsia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Theme="minorEastAsia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eastAsiaTheme="minorEastAsia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eastAsiaTheme="minorEastAsia" w:hAnsi="Arial"/>
      <w:sz w:val="36"/>
      <w:lang w:val="en-GB" w:eastAsia="en-US"/>
    </w:rPr>
  </w:style>
  <w:style w:type="character" w:customStyle="1" w:styleId="af8">
    <w:name w:val="页眉 字符"/>
    <w:link w:val="af6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af7">
    <w:name w:val="页脚 字符"/>
    <w:link w:val="af5"/>
    <w:qFormat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Pr>
      <w:rFonts w:eastAsiaTheme="minorEastAsia"/>
      <w:lang w:val="en-GB" w:eastAsia="en-US"/>
    </w:rPr>
  </w:style>
  <w:style w:type="character" w:customStyle="1" w:styleId="EXChar">
    <w:name w:val="EX Char"/>
    <w:link w:val="EX"/>
    <w:qFormat/>
    <w:locked/>
    <w:rPr>
      <w:rFonts w:eastAsiaTheme="minorEastAsia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ae">
    <w:name w:val="正文文本 字符"/>
    <w:basedOn w:val="a0"/>
    <w:link w:val="ad"/>
    <w:qFormat/>
    <w:rPr>
      <w:rFonts w:eastAsia="Times New Roman"/>
      <w:lang w:val="en-GB" w:eastAsia="ko-KR"/>
    </w:rPr>
  </w:style>
  <w:style w:type="paragraph" w:customStyle="1" w:styleId="FirstChange">
    <w:name w:val="First Change"/>
    <w:basedOn w:val="a"/>
    <w:uiPriority w:val="99"/>
    <w:qFormat/>
    <w:pPr>
      <w:spacing w:line="240" w:lineRule="auto"/>
      <w:jc w:val="center"/>
    </w:pPr>
    <w:rPr>
      <w:rFonts w:eastAsia="宋体"/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3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NOChar">
    <w:name w:val="NO Char"/>
    <w:link w:val="NO"/>
    <w:qFormat/>
    <w:rPr>
      <w:rFonts w:eastAsiaTheme="minorEastAsia"/>
      <w:lang w:val="en-GB" w:eastAsia="en-US"/>
    </w:rPr>
  </w:style>
  <w:style w:type="character" w:customStyle="1" w:styleId="aa">
    <w:name w:val="文档结构图 字符"/>
    <w:link w:val="a9"/>
    <w:qFormat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spacing w:line="240" w:lineRule="auto"/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/>
      <w:lang w:val="en-GB" w:eastAsia="en-US"/>
    </w:r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spacing w:line="240" w:lineRule="auto"/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spacing w:line="240" w:lineRule="auto"/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  <w:spacing w:line="240" w:lineRule="auto"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pPr>
      <w:spacing w:line="240" w:lineRule="auto"/>
    </w:pPr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 w:line="240" w:lineRule="auto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rFonts w:eastAsia="MS Mincho"/>
      <w:lang w:val="en-GB" w:eastAsia="zh-CN"/>
    </w:rPr>
  </w:style>
  <w:style w:type="paragraph" w:customStyle="1" w:styleId="BalloonText1">
    <w:name w:val="Balloon Text1"/>
    <w:basedOn w:val="a"/>
    <w:semiHidden/>
    <w:qFormat/>
    <w:pPr>
      <w:spacing w:line="240" w:lineRule="auto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qFormat/>
    <w:pPr>
      <w:spacing w:line="240" w:lineRule="auto"/>
    </w:pPr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 w:line="240" w:lineRule="auto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 w:line="240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 w:line="240" w:lineRule="auto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pPr>
      <w:spacing w:line="240" w:lineRule="auto"/>
    </w:pPr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 w:line="240" w:lineRule="auto"/>
      <w:ind w:left="1622" w:hanging="363"/>
    </w:pPr>
    <w:rPr>
      <w:rFonts w:ascii="Arial" w:eastAsia="宋体" w:hAnsi="Arial" w:cs="Arial"/>
      <w:color w:val="0000FF"/>
      <w:kern w:val="2"/>
      <w:lang w:val="zh-CN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Theme="minorEastAsia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spacing w:line="240" w:lineRule="auto"/>
      <w:ind w:left="1560" w:hanging="1200"/>
    </w:pPr>
    <w:rPr>
      <w:rFonts w:eastAsia="Times New Roman"/>
      <w:b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eastAsia="Times New Roman"/>
      <w:b/>
      <w:lang w:val="en-GB" w:eastAsia="en-US"/>
    </w:rPr>
  </w:style>
  <w:style w:type="character" w:customStyle="1" w:styleId="60">
    <w:name w:val="标题 6 字符"/>
    <w:link w:val="6"/>
    <w:qFormat/>
    <w:rPr>
      <w:rFonts w:ascii="Arial" w:eastAsiaTheme="minorEastAsia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eastAsiaTheme="minorEastAsia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eastAsiaTheme="minorEastAsia" w:hAnsi="Arial"/>
      <w:sz w:val="36"/>
      <w:lang w:val="en-GB" w:eastAsia="en-US"/>
    </w:rPr>
  </w:style>
  <w:style w:type="paragraph" w:customStyle="1" w:styleId="affc">
    <w:name w:val="a"/>
    <w:basedOn w:val="CRCoverPage"/>
    <w:qFormat/>
    <w:pPr>
      <w:tabs>
        <w:tab w:val="left" w:pos="1985"/>
      </w:tabs>
      <w:spacing w:line="240" w:lineRule="auto"/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pPr>
      <w:spacing w:line="240" w:lineRule="auto"/>
    </w:pPr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qFormat/>
    <w:rPr>
      <w:rFonts w:eastAsiaTheme="minorEastAsia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 w:line="240" w:lineRule="auto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qFormat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04CA79-D86A-4CFF-AA06-8EE340866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1200</Words>
  <Characters>6844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2411-12-31T15:59:00Z</cp:lastPrinted>
  <dcterms:created xsi:type="dcterms:W3CDTF">2023-04-07T02:47:00Z</dcterms:created>
  <dcterms:modified xsi:type="dcterms:W3CDTF">2023-04-07T02:50:00Z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